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tabs>
          <w:tab w:val="left" w:pos="1701"/>
          <w:tab w:val="right" w:pos="9923"/>
        </w:tabs>
        <w:rPr>
          <w:rFonts w:hint="default" w:eastAsia="宋体"/>
          <w:sz w:val="24"/>
          <w:szCs w:val="24"/>
          <w:lang w:val="en-US" w:eastAsia="zh-CN"/>
        </w:rPr>
      </w:pPr>
      <w:bookmarkStart w:id="0" w:name="_Hlk93916727"/>
      <w:r>
        <w:rPr>
          <w:sz w:val="24"/>
          <w:szCs w:val="24"/>
        </w:rPr>
        <w:t>3GPP TSG-RAN WG2</w:t>
      </w:r>
      <w:r>
        <w:rPr>
          <w:rFonts w:hint="eastAsia" w:eastAsia="宋体"/>
          <w:sz w:val="24"/>
          <w:szCs w:val="24"/>
          <w:lang w:val="en-US" w:eastAsia="zh-CN"/>
        </w:rPr>
        <w:t>#120</w:t>
      </w:r>
      <w:r>
        <w:rPr>
          <w:sz w:val="24"/>
          <w:szCs w:val="24"/>
        </w:rPr>
        <w:tab/>
      </w:r>
      <w:r>
        <w:rPr>
          <w:sz w:val="24"/>
          <w:szCs w:val="24"/>
        </w:rPr>
        <w:t>R2-2</w:t>
      </w:r>
      <w:r>
        <w:rPr>
          <w:rFonts w:hint="eastAsia" w:eastAsia="宋体"/>
          <w:sz w:val="24"/>
          <w:szCs w:val="24"/>
          <w:lang w:val="en-US" w:eastAsia="zh-CN"/>
        </w:rPr>
        <w:t>212688</w:t>
      </w:r>
    </w:p>
    <w:p>
      <w:pPr>
        <w:pStyle w:val="43"/>
        <w:tabs>
          <w:tab w:val="left" w:pos="1701"/>
          <w:tab w:val="right" w:pos="9923"/>
        </w:tabs>
        <w:rPr>
          <w:sz w:val="24"/>
        </w:rPr>
      </w:pPr>
      <w:r>
        <w:rPr>
          <w:rFonts w:hint="eastAsia" w:eastAsia="宋体"/>
          <w:sz w:val="24"/>
          <w:szCs w:val="24"/>
          <w:lang w:val="en-US" w:eastAsia="zh-CN"/>
        </w:rPr>
        <w:t>Toulouse</w:t>
      </w:r>
      <w:r>
        <w:rPr>
          <w:sz w:val="24"/>
          <w:szCs w:val="24"/>
        </w:rPr>
        <w:t>,</w:t>
      </w:r>
      <w:r>
        <w:rPr>
          <w:rFonts w:hint="eastAsia" w:eastAsia="宋体"/>
          <w:sz w:val="24"/>
          <w:szCs w:val="24"/>
          <w:lang w:val="en-US" w:eastAsia="zh-CN"/>
        </w:rPr>
        <w:t xml:space="preserve"> France,</w:t>
      </w:r>
      <w:r>
        <w:rPr>
          <w:rFonts w:hint="eastAsia" w:eastAsia="宋体"/>
          <w:sz w:val="24"/>
          <w:szCs w:val="24"/>
          <w:lang w:val="en-US" w:eastAsia="zh-CN"/>
        </w:rPr>
        <w:t xml:space="preserve"> Nov</w:t>
      </w:r>
      <w:r>
        <w:rPr>
          <w:sz w:val="24"/>
          <w:szCs w:val="24"/>
        </w:rPr>
        <w:t xml:space="preserve"> </w:t>
      </w:r>
      <w:r>
        <w:rPr>
          <w:rFonts w:hint="eastAsia" w:eastAsia="宋体"/>
          <w:sz w:val="24"/>
          <w:szCs w:val="24"/>
          <w:lang w:val="en-US" w:eastAsia="zh-CN"/>
        </w:rPr>
        <w:t>14</w:t>
      </w:r>
      <w:r>
        <w:rPr>
          <w:rFonts w:hint="eastAsia" w:eastAsia="宋体"/>
          <w:sz w:val="24"/>
          <w:szCs w:val="24"/>
          <w:vertAlign w:val="superscript"/>
          <w:lang w:val="en-US" w:eastAsia="zh-CN"/>
        </w:rPr>
        <w:t>th</w:t>
      </w:r>
      <w:r>
        <w:rPr>
          <w:rFonts w:hint="eastAsia" w:eastAsia="宋体"/>
          <w:sz w:val="24"/>
          <w:szCs w:val="24"/>
          <w:lang w:val="en-US" w:eastAsia="zh-CN"/>
        </w:rPr>
        <w:t xml:space="preserve"> </w:t>
      </w:r>
      <w:r>
        <w:rPr>
          <w:sz w:val="24"/>
          <w:szCs w:val="24"/>
        </w:rPr>
        <w:t>-</w:t>
      </w:r>
      <w:r>
        <w:rPr>
          <w:rFonts w:hint="eastAsia" w:eastAsia="宋体"/>
          <w:sz w:val="24"/>
          <w:szCs w:val="24"/>
          <w:lang w:val="en-US" w:eastAsia="zh-CN"/>
        </w:rPr>
        <w:t xml:space="preserve"> </w:t>
      </w:r>
      <w:r>
        <w:rPr>
          <w:rFonts w:hint="eastAsia" w:eastAsia="宋体"/>
          <w:sz w:val="24"/>
          <w:szCs w:val="24"/>
          <w:lang w:val="en-US" w:eastAsia="zh-CN"/>
        </w:rPr>
        <w:t>18</w:t>
      </w:r>
      <w:r>
        <w:rPr>
          <w:rFonts w:hint="eastAsia" w:eastAsia="宋体"/>
          <w:sz w:val="24"/>
          <w:szCs w:val="24"/>
          <w:vertAlign w:val="superscript"/>
          <w:lang w:val="en-US" w:eastAsia="zh-CN"/>
        </w:rPr>
        <w:t>th</w:t>
      </w:r>
      <w:r>
        <w:rPr>
          <w:rFonts w:hint="eastAsia" w:eastAsia="宋体"/>
          <w:sz w:val="24"/>
          <w:szCs w:val="24"/>
          <w:lang w:val="en-US" w:eastAsia="zh-CN"/>
        </w:rPr>
        <w:t xml:space="preserve"> </w:t>
      </w:r>
      <w:r>
        <w:rPr>
          <w:sz w:val="24"/>
          <w:szCs w:val="24"/>
        </w:rPr>
        <w:t>, 2022</w:t>
      </w:r>
      <w:r>
        <w:rPr>
          <w:rFonts w:cs="Arial"/>
          <w:sz w:val="24"/>
          <w:lang w:eastAsia="ja-JP"/>
        </w:rPr>
        <w:tab/>
      </w:r>
    </w:p>
    <w:bookmarkEnd w:id="0"/>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rFonts w:eastAsia="宋体"/>
                <w:b/>
                <w:sz w:val="28"/>
                <w:lang w:val="en-US" w:eastAsia="zh-CN"/>
              </w:rPr>
            </w:pPr>
            <w:r>
              <w:rPr>
                <w:rFonts w:hint="eastAsia" w:eastAsia="宋体"/>
                <w:b/>
                <w:sz w:val="28"/>
                <w:lang w:val="en-US" w:eastAsia="zh-CN"/>
              </w:rPr>
              <w:t>3</w:t>
            </w:r>
            <w:r>
              <w:rPr>
                <w:rFonts w:eastAsia="宋体"/>
                <w:b/>
                <w:sz w:val="28"/>
                <w:lang w:val="en-US" w:eastAsia="zh-CN"/>
              </w:rPr>
              <w:t>8.305</w:t>
            </w:r>
          </w:p>
        </w:tc>
        <w:tc>
          <w:tcPr>
            <w:tcW w:w="709" w:type="dxa"/>
          </w:tcPr>
          <w:p>
            <w:pPr>
              <w:pStyle w:val="119"/>
              <w:spacing w:after="0"/>
              <w:jc w:val="center"/>
            </w:pPr>
            <w:r>
              <w:rPr>
                <w:b/>
                <w:sz w:val="28"/>
              </w:rPr>
              <w:t>CR</w:t>
            </w:r>
          </w:p>
        </w:tc>
        <w:tc>
          <w:tcPr>
            <w:tcW w:w="1276" w:type="dxa"/>
            <w:shd w:val="pct30" w:color="FFFF00" w:fill="auto"/>
          </w:tcPr>
          <w:p>
            <w:pPr>
              <w:pStyle w:val="119"/>
              <w:spacing w:after="0"/>
              <w:jc w:val="center"/>
              <w:rPr>
                <w:rFonts w:hint="default" w:eastAsia="宋体"/>
                <w:lang w:val="en-US" w:eastAsia="zh-CN"/>
              </w:rPr>
            </w:pPr>
            <w:r>
              <w:rPr>
                <w:rFonts w:hint="eastAsia" w:eastAsia="宋体"/>
                <w:b/>
                <w:sz w:val="28"/>
                <w:lang w:val="en-US" w:eastAsia="zh-CN"/>
              </w:rPr>
              <w:t>0116</w:t>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color w:val="000000" w:themeColor="text1"/>
                <w:sz w:val="28"/>
                <w14:textFill>
                  <w14:solidFill>
                    <w14:schemeClr w14:val="tx1"/>
                  </w14:solidFill>
                </w14:textFill>
              </w:rPr>
              <w:t>1</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t>17.</w:t>
            </w:r>
            <w:r>
              <w:rPr>
                <w:rFonts w:hint="eastAsia" w:eastAsia="宋体"/>
                <w:b/>
                <w:sz w:val="28"/>
                <w:lang w:val="en-US" w:eastAsia="zh-CN"/>
              </w:rPr>
              <w:t>2</w:t>
            </w:r>
            <w:r>
              <w:rPr>
                <w:b/>
                <w:sz w:val="28"/>
              </w:rPr>
              <w:t>.0</w:t>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1" w:name="_Hlt497126619"/>
            <w:r>
              <w:rPr>
                <w:rStyle w:val="82"/>
                <w:rFonts w:cs="Arial"/>
                <w:b/>
                <w:i/>
                <w:color w:val="FF0000"/>
              </w:rPr>
              <w:t>L</w:t>
            </w:r>
            <w:bookmarkEnd w:id="1"/>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bookmarkStart w:id="2" w:name="_GoBack"/>
      <w:bookmarkEnd w:id="2"/>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0"/>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100" w:hRule="atLeast"/>
        </w:trPr>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pPr>
            <w:r>
              <w:rPr>
                <w:rFonts w:hint="eastAsia" w:eastAsia="宋体"/>
                <w:lang w:val="en-US" w:eastAsia="zh-CN"/>
              </w:rPr>
              <w:t xml:space="preserve">Correction on </w:t>
            </w:r>
            <w:r>
              <w:rPr>
                <w:rFonts w:eastAsia="宋体"/>
                <w:lang w:val="en-US" w:eastAsia="zh-CN"/>
              </w:rPr>
              <w:t>assistance data instances in 38.305</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rPr>
                <w:rFonts w:eastAsia="宋体"/>
                <w:lang w:val="en-US"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rPr>
                <w:rFonts w:eastAsia="宋体"/>
                <w:lang w:val="en-US" w:eastAsia="zh-CN"/>
              </w:rPr>
            </w:pPr>
            <w:r>
              <w:t>NR_</w:t>
            </w:r>
            <w:r>
              <w:rPr>
                <w:rFonts w:hint="eastAsia" w:eastAsia="宋体"/>
                <w:lang w:val="en-US" w:eastAsia="zh-CN"/>
              </w:rPr>
              <w:t>POS_enh_Core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rFonts w:hint="default" w:eastAsia="宋体"/>
                <w:lang w:val="en-US" w:eastAsia="zh-CN"/>
              </w:rPr>
            </w:pPr>
            <w:r>
              <w:t>2022-</w:t>
            </w:r>
            <w:r>
              <w:rPr>
                <w:rFonts w:hint="eastAsia" w:eastAsia="宋体"/>
                <w:lang w:val="en-US" w:eastAsia="zh-CN"/>
              </w:rPr>
              <w:t>11-04</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9"/>
              <w:spacing w:after="0"/>
              <w:rPr>
                <w:rFonts w:eastAsia="宋体"/>
                <w:lang w:val="en-US" w:eastAsia="zh-CN"/>
              </w:rPr>
            </w:pPr>
            <w:r>
              <w:rPr>
                <w:rFonts w:hint="eastAsia" w:eastAsia="宋体"/>
                <w:lang w:val="en-US" w:eastAsia="zh-CN"/>
              </w:rPr>
              <w:t>T</w:t>
            </w:r>
            <w:r>
              <w:rPr>
                <w:rFonts w:eastAsia="宋体"/>
                <w:lang w:val="en-US" w:eastAsia="zh-CN"/>
              </w:rPr>
              <w:t xml:space="preserve">he assistance data transfer procedure of different positioning methods have the description ‘One or more assistance data instances may be provided in one or more LPP Assistance Data messages.’ However in Rel-17, RAN2 does not agree on multiple assistance data instances containing in one LPP </w:t>
            </w:r>
            <w:r>
              <w:rPr>
                <w:rFonts w:hint="eastAsia" w:eastAsia="宋体"/>
                <w:lang w:val="en-US" w:eastAsia="zh-CN"/>
              </w:rPr>
              <w:t>method-</w:t>
            </w:r>
            <w:r>
              <w:rPr>
                <w:rFonts w:eastAsia="宋体"/>
                <w:lang w:val="en-US" w:eastAsia="zh-CN"/>
              </w:rPr>
              <w:t>ProvideAssistanceData message, so this description is inaccurate.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9"/>
              <w:spacing w:after="0"/>
              <w:rPr>
                <w:rFonts w:eastAsia="宋体"/>
                <w:lang w:val="en-US" w:eastAsia="zh-CN"/>
              </w:rPr>
            </w:pPr>
            <w:r>
              <w:rPr>
                <w:rFonts w:eastAsia="宋体"/>
                <w:lang w:val="en-US" w:eastAsia="zh-CN"/>
              </w:rPr>
              <w:t>C</w:t>
            </w:r>
            <w:r>
              <w:rPr>
                <w:rFonts w:hint="eastAsia" w:eastAsia="宋体"/>
                <w:lang w:val="en-US" w:eastAsia="zh-CN"/>
              </w:rPr>
              <w:t xml:space="preserve">hange </w:t>
            </w:r>
            <w:r>
              <w:rPr>
                <w:rFonts w:eastAsia="宋体"/>
                <w:lang w:val="en-US" w:eastAsia="zh-CN"/>
              </w:rPr>
              <w:t xml:space="preserve">‘One or more assistance data instances may be provided in one or more LPP Assistance Data messages’ to ‘Each assistance data instance is provided in one LPP </w:t>
            </w:r>
            <w:r>
              <w:rPr>
                <w:rFonts w:hint="eastAsia" w:eastAsia="宋体"/>
                <w:lang w:val="en-US" w:eastAsia="zh-CN"/>
              </w:rPr>
              <w:t>Provide</w:t>
            </w:r>
            <w:r>
              <w:rPr>
                <w:rFonts w:eastAsia="宋体"/>
                <w:lang w:val="en-US" w:eastAsia="zh-CN"/>
              </w:rPr>
              <w:t>AssistanceData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9"/>
              <w:spacing w:after="0"/>
              <w:rPr>
                <w:rFonts w:hint="eastAsia" w:eastAsia="宋体"/>
                <w:lang w:val="en-US" w:eastAsia="zh-CN"/>
              </w:rPr>
            </w:pPr>
            <w:r>
              <w:rPr>
                <w:rFonts w:eastAsia="宋体"/>
                <w:lang w:val="en-US" w:eastAsia="zh-CN"/>
              </w:rPr>
              <w:t>I</w:t>
            </w:r>
            <w:r>
              <w:rPr>
                <w:rFonts w:hint="eastAsia" w:eastAsia="宋体"/>
                <w:lang w:val="en-US" w:eastAsia="zh-CN"/>
              </w:rPr>
              <w:t>naccurate description of assistance data transfer will be presented in 38.305</w:t>
            </w:r>
          </w:p>
          <w:p>
            <w:pPr>
              <w:pStyle w:val="119"/>
              <w:spacing w:after="0"/>
              <w:ind w:left="100"/>
              <w:rPr>
                <w:b/>
              </w:rPr>
            </w:pPr>
            <w:r>
              <w:rPr>
                <w:b/>
              </w:rPr>
              <w:t>Impact Analysis</w:t>
            </w:r>
          </w:p>
          <w:p>
            <w:pPr>
              <w:pStyle w:val="119"/>
              <w:spacing w:after="0"/>
              <w:ind w:left="100"/>
              <w:rPr>
                <w:lang w:val="en-US" w:eastAsia="zh-CN"/>
              </w:rPr>
            </w:pPr>
            <w:r>
              <w:rPr>
                <w:lang w:val="en-US" w:eastAsia="zh-CN"/>
              </w:rPr>
              <w:t>Impacted 5G architecture options: NR SA</w:t>
            </w:r>
          </w:p>
          <w:p>
            <w:pPr>
              <w:pStyle w:val="119"/>
              <w:spacing w:after="0"/>
              <w:ind w:left="100"/>
              <w:rPr>
                <w:u w:val="single"/>
              </w:rPr>
            </w:pPr>
          </w:p>
          <w:p>
            <w:pPr>
              <w:pStyle w:val="119"/>
              <w:spacing w:after="0"/>
              <w:ind w:left="100"/>
              <w:rPr>
                <w:u w:val="single"/>
              </w:rPr>
            </w:pPr>
            <w:r>
              <w:rPr>
                <w:u w:val="single"/>
              </w:rPr>
              <w:t>Impacted functionality:</w:t>
            </w:r>
          </w:p>
          <w:p>
            <w:pPr>
              <w:pStyle w:val="119"/>
              <w:spacing w:after="0"/>
              <w:ind w:left="100"/>
            </w:pPr>
          </w:p>
          <w:p>
            <w:pPr>
              <w:pStyle w:val="119"/>
              <w:spacing w:after="0"/>
              <w:ind w:left="100"/>
              <w:rPr>
                <w:rFonts w:hint="default" w:eastAsia="宋体"/>
                <w:lang w:val="en-US" w:eastAsia="zh-CN"/>
              </w:rPr>
            </w:pPr>
            <w:r>
              <w:rPr>
                <w:rFonts w:hint="eastAsia" w:eastAsia="宋体"/>
                <w:lang w:val="en-US" w:eastAsia="zh-CN"/>
              </w:rPr>
              <w:t>Pre-configured assistance data</w:t>
            </w:r>
          </w:p>
          <w:p>
            <w:pPr>
              <w:pStyle w:val="119"/>
              <w:spacing w:after="0"/>
              <w:ind w:left="100"/>
            </w:pPr>
          </w:p>
          <w:p>
            <w:pPr>
              <w:pStyle w:val="119"/>
              <w:spacing w:after="0"/>
              <w:ind w:left="100"/>
              <w:rPr>
                <w:u w:val="single"/>
              </w:rPr>
            </w:pPr>
            <w:r>
              <w:rPr>
                <w:u w:val="single"/>
              </w:rPr>
              <w:t>Inter-operability:</w:t>
            </w:r>
          </w:p>
          <w:p>
            <w:pPr>
              <w:pStyle w:val="119"/>
              <w:spacing w:after="0"/>
              <w:rPr>
                <w:rFonts w:hint="eastAsia" w:eastAsia="宋体"/>
                <w:lang w:val="en-US" w:eastAsia="zh-CN"/>
              </w:rPr>
            </w:pPr>
            <w:r>
              <w:rPr>
                <w:lang w:eastAsia="zh-CN"/>
              </w:rPr>
              <w:t>No Inter-operability seen</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ind w:left="100"/>
              <w:rPr>
                <w:rFonts w:eastAsia="宋体"/>
                <w:lang w:val="en-US" w:eastAsia="zh-CN"/>
              </w:rPr>
            </w:pPr>
            <w:r>
              <w:rPr>
                <w:rFonts w:hint="eastAsia" w:eastAsia="宋体"/>
                <w:lang w:val="en-US" w:eastAsia="zh-CN"/>
              </w:rPr>
              <w:t>8.10.3.1.2.1, 8.11.3.1.2, 8.12.3.1.2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ind w:left="100"/>
              <w:rPr>
                <w:rFonts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p>
        </w:tc>
      </w:tr>
    </w:tbl>
    <w:p>
      <w:pPr>
        <w:pStyle w:val="11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t>&lt;omitted text&gt;</w:t>
      </w:r>
    </w:p>
    <w:p>
      <w:pPr>
        <w:pStyle w:val="6"/>
        <w:rPr>
          <w:b/>
          <w:bCs/>
          <w:lang w:val="en-US" w:eastAsia="zh-CN"/>
        </w:rPr>
      </w:pPr>
      <w:r>
        <w:rPr>
          <w:b/>
          <w:bCs/>
        </w:rPr>
        <w:t>8.10.3.1.2</w:t>
      </w:r>
      <w:r>
        <w:rPr>
          <w:b/>
          <w:bCs/>
        </w:rPr>
        <w:tab/>
      </w:r>
      <w:r>
        <w:rPr>
          <w:b/>
          <w:bCs/>
        </w:rPr>
        <w:t>Assistance Data Transfer Procedure</w:t>
      </w:r>
    </w:p>
    <w:p>
      <w:pPr>
        <w:pStyle w:val="7"/>
        <w:rPr>
          <w:b/>
          <w:bCs/>
        </w:rPr>
      </w:pPr>
      <w:r>
        <w:rPr>
          <w:b/>
          <w:bCs/>
        </w:rPr>
        <w:t>8.10.3.1.2.1</w:t>
      </w:r>
      <w:r>
        <w:rPr>
          <w:b/>
          <w:bCs/>
        </w:rPr>
        <w:tab/>
      </w:r>
      <w:r>
        <w:rPr>
          <w:b/>
          <w:bCs/>
        </w:rPr>
        <w:t>Assistance Data Transfer between LMF and UE</w:t>
      </w:r>
    </w:p>
    <w:p>
      <w:r>
        <w:t>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w:t>
      </w:r>
      <w:ins w:id="0" w:author="ZTE-Yu Pan" w:date="2022-08-02T16:23:00Z">
        <w:r>
          <w:rPr/>
          <w:t xml:space="preserve"> Each assistance data instance is provided in one LPP </w:t>
        </w:r>
      </w:ins>
      <w:ins w:id="1" w:author="ZTE-Yu Pan" w:date="2022-11-03T16:30:34Z">
        <w:r>
          <w:rPr>
            <w:rFonts w:hint="eastAsia" w:eastAsia="宋体"/>
            <w:lang w:val="en-US" w:eastAsia="zh-CN"/>
          </w:rPr>
          <w:t>Pro</w:t>
        </w:r>
      </w:ins>
      <w:ins w:id="2" w:author="ZTE-Yu Pan" w:date="2022-11-03T16:30:35Z">
        <w:r>
          <w:rPr>
            <w:rFonts w:hint="eastAsia" w:eastAsia="宋体"/>
            <w:lang w:val="en-US" w:eastAsia="zh-CN"/>
          </w:rPr>
          <w:t>vide</w:t>
        </w:r>
      </w:ins>
      <w:ins w:id="3" w:author="ZTE-Yu Pan" w:date="2022-08-02T16:23:00Z">
        <w:r>
          <w:rPr/>
          <w:t>AssistanceData message</w:t>
        </w:r>
      </w:ins>
      <w:ins w:id="4" w:author="ZTE-Yu Pan" w:date="2022-08-02T16:24:00Z">
        <w:r>
          <w:rPr/>
          <w:t>.</w:t>
        </w:r>
      </w:ins>
      <w:del w:id="5" w:author="ZTE-Yu Pan" w:date="2022-08-02T16:23:00Z">
        <w:r>
          <w:rPr/>
          <w:delText xml:space="preserve"> One or more assistance data instances may be provided in one or more LPP Assistance Data messages</w:delText>
        </w:r>
      </w:del>
      <w:del w:id="6" w:author="ZTE-Yu Pan" w:date="2022-08-02T16:25:00Z">
        <w:r>
          <w:rPr/>
          <w:delText>.</w:delText>
        </w:r>
      </w:del>
    </w:p>
    <w:p>
      <w:pPr>
        <w:jc w:val="center"/>
      </w:pPr>
      <w:r>
        <w:t>&lt;omitted text&gt;</w:t>
      </w:r>
    </w:p>
    <w:p>
      <w:pPr>
        <w:pStyle w:val="6"/>
        <w:rPr>
          <w:b/>
          <w:bCs/>
          <w:lang w:val="en-US" w:eastAsia="zh-CN"/>
        </w:rPr>
      </w:pPr>
      <w:r>
        <w:rPr>
          <w:b/>
          <w:bCs/>
        </w:rPr>
        <w:t>8.11.3.1.2</w:t>
      </w:r>
      <w:r>
        <w:rPr>
          <w:b/>
          <w:bCs/>
        </w:rPr>
        <w:tab/>
      </w:r>
      <w:r>
        <w:rPr>
          <w:b/>
          <w:bCs/>
        </w:rPr>
        <w:t>Assistance Data Transfer Procedure</w:t>
      </w:r>
    </w:p>
    <w:p>
      <w:r>
        <w:t xml:space="preserve">The purpose of this procedure is to enable the LMF to provide assistance data to the UE (e.g., as part of a positioning procedure) and the UE to request assistance data from the LMF (e.g., as part of a positioning procedure). The LMF may provide the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w:t>
      </w:r>
      <w:ins w:id="7" w:author="ZTE-Yu Pan" w:date="2022-08-02T16:25:00Z">
        <w:r>
          <w:rPr/>
          <w:t xml:space="preserve">Each assistance data instance is provided in one LPP </w:t>
        </w:r>
      </w:ins>
      <w:ins w:id="8" w:author="ZTE-Yu Pan" w:date="2022-11-03T16:30:42Z">
        <w:r>
          <w:rPr>
            <w:rFonts w:hint="eastAsia" w:eastAsia="宋体"/>
            <w:lang w:val="en-US" w:eastAsia="zh-CN"/>
          </w:rPr>
          <w:t>P</w:t>
        </w:r>
      </w:ins>
      <w:ins w:id="9" w:author="ZTE-Yu Pan" w:date="2022-11-03T16:30:43Z">
        <w:r>
          <w:rPr>
            <w:rFonts w:hint="eastAsia" w:eastAsia="宋体"/>
            <w:lang w:val="en-US" w:eastAsia="zh-CN"/>
          </w:rPr>
          <w:t>rovi</w:t>
        </w:r>
      </w:ins>
      <w:ins w:id="10" w:author="ZTE-Yu Pan" w:date="2022-11-03T16:30:44Z">
        <w:r>
          <w:rPr>
            <w:rFonts w:hint="eastAsia" w:eastAsia="宋体"/>
            <w:lang w:val="en-US" w:eastAsia="zh-CN"/>
          </w:rPr>
          <w:t>de</w:t>
        </w:r>
      </w:ins>
      <w:ins w:id="11" w:author="ZTE-Yu Pan" w:date="2022-08-02T16:25:00Z">
        <w:r>
          <w:rPr/>
          <w:t>AssistanceData message.</w:t>
        </w:r>
      </w:ins>
      <w:del w:id="12" w:author="ZTE-Yu Pan" w:date="2022-08-02T16:25:00Z">
        <w:r>
          <w:rPr/>
          <w:delText>One or more assistance data instances may be provided in one or more LPP Assistance Data messages.</w:delText>
        </w:r>
      </w:del>
    </w:p>
    <w:p>
      <w:pPr>
        <w:jc w:val="center"/>
      </w:pPr>
      <w:r>
        <w:t>&lt;omitted text&gt;</w:t>
      </w:r>
    </w:p>
    <w:p>
      <w:pPr>
        <w:pStyle w:val="6"/>
        <w:rPr>
          <w:b/>
          <w:bCs/>
          <w:lang w:val="en-US" w:eastAsia="zh-CN"/>
        </w:rPr>
      </w:pPr>
      <w:r>
        <w:rPr>
          <w:b/>
          <w:bCs/>
        </w:rPr>
        <w:t>8.12.3.1.2</w:t>
      </w:r>
      <w:r>
        <w:rPr>
          <w:b/>
          <w:bCs/>
        </w:rPr>
        <w:tab/>
      </w:r>
      <w:r>
        <w:rPr>
          <w:b/>
          <w:bCs/>
        </w:rPr>
        <w:t>Assistance Data Transfer Procedure</w:t>
      </w:r>
    </w:p>
    <w:p>
      <w:r>
        <w:t xml:space="preserve">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w:t>
      </w:r>
      <w:ins w:id="13" w:author="ZTE-Yu Pan" w:date="2022-08-02T16:25:00Z">
        <w:r>
          <w:rPr/>
          <w:t xml:space="preserve">Each assistance data instance is provided in one LPP </w:t>
        </w:r>
      </w:ins>
      <w:ins w:id="14" w:author="ZTE-Yu Pan" w:date="2022-11-03T16:30:49Z">
        <w:r>
          <w:rPr>
            <w:rFonts w:hint="eastAsia" w:eastAsia="宋体"/>
            <w:lang w:val="en-US" w:eastAsia="zh-CN"/>
          </w:rPr>
          <w:t>Pr</w:t>
        </w:r>
      </w:ins>
      <w:ins w:id="15" w:author="ZTE-Yu Pan" w:date="2022-11-03T16:30:50Z">
        <w:r>
          <w:rPr>
            <w:rFonts w:hint="eastAsia" w:eastAsia="宋体"/>
            <w:lang w:val="en-US" w:eastAsia="zh-CN"/>
          </w:rPr>
          <w:t>ovide</w:t>
        </w:r>
      </w:ins>
      <w:ins w:id="16" w:author="ZTE-Yu Pan" w:date="2022-08-02T16:25:00Z">
        <w:r>
          <w:rPr/>
          <w:t>AssistanceData message.</w:t>
        </w:r>
      </w:ins>
      <w:del w:id="17" w:author="ZTE-Yu Pan" w:date="2022-08-02T16:25:00Z">
        <w:r>
          <w:rPr/>
          <w:delText>One or more assistance data instances may be provided in one or more LPP Assistance Data messages.</w:delText>
        </w:r>
      </w:del>
    </w:p>
    <w:p>
      <w:pPr>
        <w:jc w:val="center"/>
      </w:pPr>
      <w:r>
        <w:t>&lt;omitted text&gt;</w:t>
      </w:r>
    </w:p>
    <w:p>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Consolas">
    <w:panose1 w:val="020B0609020204030204"/>
    <w:charset w:val="00"/>
    <w:family w:val="modern"/>
    <w:pitch w:val="default"/>
    <w:sig w:usb0="E10002FF" w:usb1="4000FCFF" w:usb2="00000009" w:usb3="00000000" w:csb0="6000019F" w:csb1="DFD70000"/>
  </w:font>
  <w:font w:name="Helvetica">
    <w:altName w:val="Arial"/>
    <w:panose1 w:val="020B05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5"/>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0"/>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197"/>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196"/>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499"/>
      <w:lvlText w:val=""/>
      <w:lvlJc w:val="left"/>
      <w:pPr>
        <w:ind w:left="1160" w:hanging="360"/>
      </w:pPr>
      <w:rPr>
        <w:rFonts w:hint="default" w:ascii="Symbol" w:hAnsi="Symbol"/>
      </w:rPr>
    </w:lvl>
    <w:lvl w:ilvl="1" w:tentative="0">
      <w:start w:val="0"/>
      <w:numFmt w:val="bullet"/>
      <w:pStyle w:val="500"/>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29"/>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3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58"/>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3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58"/>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2"/>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0"/>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3"/>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3"/>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 Pan">
    <w15:presenceInfo w15:providerId="None" w15:userId="ZTE-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F8"/>
    <w:rsid w:val="00037572"/>
    <w:rsid w:val="000411AC"/>
    <w:rsid w:val="00047D14"/>
    <w:rsid w:val="000533C0"/>
    <w:rsid w:val="00053E85"/>
    <w:rsid w:val="00055EBE"/>
    <w:rsid w:val="00060B3A"/>
    <w:rsid w:val="0006206C"/>
    <w:rsid w:val="00063B09"/>
    <w:rsid w:val="00071A1B"/>
    <w:rsid w:val="000720B1"/>
    <w:rsid w:val="00081D9C"/>
    <w:rsid w:val="00092C96"/>
    <w:rsid w:val="000A4B5B"/>
    <w:rsid w:val="000A6394"/>
    <w:rsid w:val="000B0075"/>
    <w:rsid w:val="000B17FD"/>
    <w:rsid w:val="000B4BE3"/>
    <w:rsid w:val="000B5FAC"/>
    <w:rsid w:val="000B7FED"/>
    <w:rsid w:val="000C038A"/>
    <w:rsid w:val="000C6598"/>
    <w:rsid w:val="000C7F89"/>
    <w:rsid w:val="000D1223"/>
    <w:rsid w:val="000D1EFF"/>
    <w:rsid w:val="000D44B3"/>
    <w:rsid w:val="000E7ADB"/>
    <w:rsid w:val="000F44B3"/>
    <w:rsid w:val="000F6A86"/>
    <w:rsid w:val="00100189"/>
    <w:rsid w:val="00113A7D"/>
    <w:rsid w:val="0011580C"/>
    <w:rsid w:val="00115D48"/>
    <w:rsid w:val="00132A25"/>
    <w:rsid w:val="00141225"/>
    <w:rsid w:val="00145D43"/>
    <w:rsid w:val="00147C1C"/>
    <w:rsid w:val="00154445"/>
    <w:rsid w:val="00156DC2"/>
    <w:rsid w:val="00162135"/>
    <w:rsid w:val="00175EBC"/>
    <w:rsid w:val="00177A89"/>
    <w:rsid w:val="00192C46"/>
    <w:rsid w:val="001A08B3"/>
    <w:rsid w:val="001A26E0"/>
    <w:rsid w:val="001A7B60"/>
    <w:rsid w:val="001B44D8"/>
    <w:rsid w:val="001B52F0"/>
    <w:rsid w:val="001B7A65"/>
    <w:rsid w:val="001C1551"/>
    <w:rsid w:val="001C1A32"/>
    <w:rsid w:val="001C5364"/>
    <w:rsid w:val="001C5E5F"/>
    <w:rsid w:val="001D2B5D"/>
    <w:rsid w:val="001D4332"/>
    <w:rsid w:val="001E0279"/>
    <w:rsid w:val="001E32BD"/>
    <w:rsid w:val="001E3CDF"/>
    <w:rsid w:val="001E41F3"/>
    <w:rsid w:val="001E4BC4"/>
    <w:rsid w:val="001E5CC3"/>
    <w:rsid w:val="00205272"/>
    <w:rsid w:val="0020625E"/>
    <w:rsid w:val="00216FC3"/>
    <w:rsid w:val="0023196F"/>
    <w:rsid w:val="00237636"/>
    <w:rsid w:val="00241BE0"/>
    <w:rsid w:val="00243B55"/>
    <w:rsid w:val="00251A40"/>
    <w:rsid w:val="00253371"/>
    <w:rsid w:val="002567DA"/>
    <w:rsid w:val="002569F4"/>
    <w:rsid w:val="002577BD"/>
    <w:rsid w:val="0026004D"/>
    <w:rsid w:val="00260921"/>
    <w:rsid w:val="002640DD"/>
    <w:rsid w:val="00266DCE"/>
    <w:rsid w:val="00275D12"/>
    <w:rsid w:val="00284FEB"/>
    <w:rsid w:val="002860C4"/>
    <w:rsid w:val="00291F63"/>
    <w:rsid w:val="00296491"/>
    <w:rsid w:val="002A491E"/>
    <w:rsid w:val="002A5816"/>
    <w:rsid w:val="002A7BB2"/>
    <w:rsid w:val="002B5741"/>
    <w:rsid w:val="002C5B9F"/>
    <w:rsid w:val="002D5FEA"/>
    <w:rsid w:val="002E472E"/>
    <w:rsid w:val="002F0848"/>
    <w:rsid w:val="002F3CCB"/>
    <w:rsid w:val="00305409"/>
    <w:rsid w:val="00307EF9"/>
    <w:rsid w:val="003123E4"/>
    <w:rsid w:val="00317DBD"/>
    <w:rsid w:val="00326A56"/>
    <w:rsid w:val="00333EE4"/>
    <w:rsid w:val="00350063"/>
    <w:rsid w:val="003609EF"/>
    <w:rsid w:val="0036231A"/>
    <w:rsid w:val="0037218F"/>
    <w:rsid w:val="00372689"/>
    <w:rsid w:val="00374DD4"/>
    <w:rsid w:val="00384A25"/>
    <w:rsid w:val="003B0522"/>
    <w:rsid w:val="003B1B07"/>
    <w:rsid w:val="003C71D1"/>
    <w:rsid w:val="003E0E58"/>
    <w:rsid w:val="003E1A36"/>
    <w:rsid w:val="003E44F7"/>
    <w:rsid w:val="003F6088"/>
    <w:rsid w:val="003F6F17"/>
    <w:rsid w:val="003F7302"/>
    <w:rsid w:val="00403EBE"/>
    <w:rsid w:val="0040483F"/>
    <w:rsid w:val="00410371"/>
    <w:rsid w:val="00414125"/>
    <w:rsid w:val="00416E00"/>
    <w:rsid w:val="004242F1"/>
    <w:rsid w:val="00432C01"/>
    <w:rsid w:val="0043570C"/>
    <w:rsid w:val="004616B2"/>
    <w:rsid w:val="0047045B"/>
    <w:rsid w:val="0048310F"/>
    <w:rsid w:val="00483BEA"/>
    <w:rsid w:val="0048460A"/>
    <w:rsid w:val="00494073"/>
    <w:rsid w:val="004941DD"/>
    <w:rsid w:val="00495BAE"/>
    <w:rsid w:val="004A29F1"/>
    <w:rsid w:val="004A6D80"/>
    <w:rsid w:val="004B6FE6"/>
    <w:rsid w:val="004B75B7"/>
    <w:rsid w:val="004C055E"/>
    <w:rsid w:val="004C5E3E"/>
    <w:rsid w:val="004D7E30"/>
    <w:rsid w:val="004E07E3"/>
    <w:rsid w:val="004F2FE3"/>
    <w:rsid w:val="00510C7A"/>
    <w:rsid w:val="00514825"/>
    <w:rsid w:val="0051580D"/>
    <w:rsid w:val="00523C66"/>
    <w:rsid w:val="005266FD"/>
    <w:rsid w:val="0053558E"/>
    <w:rsid w:val="005373A7"/>
    <w:rsid w:val="00542D1B"/>
    <w:rsid w:val="00547111"/>
    <w:rsid w:val="005666D5"/>
    <w:rsid w:val="00570269"/>
    <w:rsid w:val="00577B82"/>
    <w:rsid w:val="00586560"/>
    <w:rsid w:val="00586714"/>
    <w:rsid w:val="00592D74"/>
    <w:rsid w:val="005934F2"/>
    <w:rsid w:val="00597EF9"/>
    <w:rsid w:val="005A2C52"/>
    <w:rsid w:val="005A4707"/>
    <w:rsid w:val="005A643D"/>
    <w:rsid w:val="005A6A02"/>
    <w:rsid w:val="005B10C7"/>
    <w:rsid w:val="005B5FFA"/>
    <w:rsid w:val="005C482E"/>
    <w:rsid w:val="005C5F60"/>
    <w:rsid w:val="005D3A0A"/>
    <w:rsid w:val="005D6E4A"/>
    <w:rsid w:val="005E1739"/>
    <w:rsid w:val="005E2C44"/>
    <w:rsid w:val="00621188"/>
    <w:rsid w:val="006257ED"/>
    <w:rsid w:val="00633E1F"/>
    <w:rsid w:val="00634876"/>
    <w:rsid w:val="006404FE"/>
    <w:rsid w:val="0064410F"/>
    <w:rsid w:val="006459D9"/>
    <w:rsid w:val="006511C6"/>
    <w:rsid w:val="00652959"/>
    <w:rsid w:val="00664312"/>
    <w:rsid w:val="00665C47"/>
    <w:rsid w:val="00667B7B"/>
    <w:rsid w:val="00684FC4"/>
    <w:rsid w:val="0069400C"/>
    <w:rsid w:val="00695808"/>
    <w:rsid w:val="006A3E55"/>
    <w:rsid w:val="006B46FB"/>
    <w:rsid w:val="006D3807"/>
    <w:rsid w:val="006E21FB"/>
    <w:rsid w:val="006F38B0"/>
    <w:rsid w:val="007016D3"/>
    <w:rsid w:val="007033BB"/>
    <w:rsid w:val="007040C3"/>
    <w:rsid w:val="00714226"/>
    <w:rsid w:val="00723A3B"/>
    <w:rsid w:val="007316CC"/>
    <w:rsid w:val="00747926"/>
    <w:rsid w:val="00750D5D"/>
    <w:rsid w:val="00770B3D"/>
    <w:rsid w:val="00773578"/>
    <w:rsid w:val="0078044E"/>
    <w:rsid w:val="00785876"/>
    <w:rsid w:val="007900E3"/>
    <w:rsid w:val="00790E3E"/>
    <w:rsid w:val="00792342"/>
    <w:rsid w:val="00793ACB"/>
    <w:rsid w:val="00794FF6"/>
    <w:rsid w:val="007977A8"/>
    <w:rsid w:val="007A794B"/>
    <w:rsid w:val="007B0017"/>
    <w:rsid w:val="007B25D5"/>
    <w:rsid w:val="007B2608"/>
    <w:rsid w:val="007B3ABA"/>
    <w:rsid w:val="007B512A"/>
    <w:rsid w:val="007C2097"/>
    <w:rsid w:val="007C20DD"/>
    <w:rsid w:val="007C4417"/>
    <w:rsid w:val="007D6A07"/>
    <w:rsid w:val="007E16C5"/>
    <w:rsid w:val="007E68E2"/>
    <w:rsid w:val="007F7259"/>
    <w:rsid w:val="008040A8"/>
    <w:rsid w:val="008127B1"/>
    <w:rsid w:val="008161C0"/>
    <w:rsid w:val="0082371A"/>
    <w:rsid w:val="0082535C"/>
    <w:rsid w:val="008279FA"/>
    <w:rsid w:val="00832BB6"/>
    <w:rsid w:val="008350F9"/>
    <w:rsid w:val="0083766F"/>
    <w:rsid w:val="00842B9B"/>
    <w:rsid w:val="00847FDB"/>
    <w:rsid w:val="0085381E"/>
    <w:rsid w:val="008626E3"/>
    <w:rsid w:val="008626E7"/>
    <w:rsid w:val="00863B3B"/>
    <w:rsid w:val="00870CA0"/>
    <w:rsid w:val="00870EE7"/>
    <w:rsid w:val="008820D7"/>
    <w:rsid w:val="008837A5"/>
    <w:rsid w:val="008863B9"/>
    <w:rsid w:val="00893708"/>
    <w:rsid w:val="00894809"/>
    <w:rsid w:val="008A45A6"/>
    <w:rsid w:val="008A79B5"/>
    <w:rsid w:val="008C2FCF"/>
    <w:rsid w:val="008C4BF5"/>
    <w:rsid w:val="008D281B"/>
    <w:rsid w:val="008E2F79"/>
    <w:rsid w:val="008F2774"/>
    <w:rsid w:val="008F3789"/>
    <w:rsid w:val="008F686C"/>
    <w:rsid w:val="0090386D"/>
    <w:rsid w:val="00911B9D"/>
    <w:rsid w:val="009148DE"/>
    <w:rsid w:val="00925FFB"/>
    <w:rsid w:val="00930141"/>
    <w:rsid w:val="00933740"/>
    <w:rsid w:val="00933876"/>
    <w:rsid w:val="00941E30"/>
    <w:rsid w:val="009533F4"/>
    <w:rsid w:val="00953A4F"/>
    <w:rsid w:val="0095655F"/>
    <w:rsid w:val="009777D9"/>
    <w:rsid w:val="00980DB7"/>
    <w:rsid w:val="00991B88"/>
    <w:rsid w:val="009A2784"/>
    <w:rsid w:val="009A5753"/>
    <w:rsid w:val="009A579D"/>
    <w:rsid w:val="009B45F9"/>
    <w:rsid w:val="009B4BF8"/>
    <w:rsid w:val="009B7102"/>
    <w:rsid w:val="009C021D"/>
    <w:rsid w:val="009C2649"/>
    <w:rsid w:val="009D46EA"/>
    <w:rsid w:val="009D498F"/>
    <w:rsid w:val="009D6CF5"/>
    <w:rsid w:val="009E3297"/>
    <w:rsid w:val="009E7CF5"/>
    <w:rsid w:val="009F366F"/>
    <w:rsid w:val="009F5B74"/>
    <w:rsid w:val="009F734F"/>
    <w:rsid w:val="009F7DFB"/>
    <w:rsid w:val="00A00AF0"/>
    <w:rsid w:val="00A11237"/>
    <w:rsid w:val="00A11A33"/>
    <w:rsid w:val="00A1341A"/>
    <w:rsid w:val="00A15B30"/>
    <w:rsid w:val="00A164DF"/>
    <w:rsid w:val="00A16B73"/>
    <w:rsid w:val="00A23A5B"/>
    <w:rsid w:val="00A246B6"/>
    <w:rsid w:val="00A314BB"/>
    <w:rsid w:val="00A31B0E"/>
    <w:rsid w:val="00A3764F"/>
    <w:rsid w:val="00A47E70"/>
    <w:rsid w:val="00A501DF"/>
    <w:rsid w:val="00A50CF0"/>
    <w:rsid w:val="00A5149A"/>
    <w:rsid w:val="00A62DFF"/>
    <w:rsid w:val="00A64D8E"/>
    <w:rsid w:val="00A731BF"/>
    <w:rsid w:val="00A744C3"/>
    <w:rsid w:val="00A74DEC"/>
    <w:rsid w:val="00A7671C"/>
    <w:rsid w:val="00A856D3"/>
    <w:rsid w:val="00AA2CBC"/>
    <w:rsid w:val="00AA34A5"/>
    <w:rsid w:val="00AA56D0"/>
    <w:rsid w:val="00AB1A08"/>
    <w:rsid w:val="00AB3EF7"/>
    <w:rsid w:val="00AB6A6B"/>
    <w:rsid w:val="00AC5820"/>
    <w:rsid w:val="00AD10EF"/>
    <w:rsid w:val="00AD1CD8"/>
    <w:rsid w:val="00AE03D9"/>
    <w:rsid w:val="00AE2659"/>
    <w:rsid w:val="00AE26CA"/>
    <w:rsid w:val="00AE3062"/>
    <w:rsid w:val="00AE30C7"/>
    <w:rsid w:val="00AE59A3"/>
    <w:rsid w:val="00B120FB"/>
    <w:rsid w:val="00B23416"/>
    <w:rsid w:val="00B258BB"/>
    <w:rsid w:val="00B36A11"/>
    <w:rsid w:val="00B37824"/>
    <w:rsid w:val="00B45608"/>
    <w:rsid w:val="00B65E85"/>
    <w:rsid w:val="00B67B97"/>
    <w:rsid w:val="00B84FA9"/>
    <w:rsid w:val="00B87402"/>
    <w:rsid w:val="00B968C8"/>
    <w:rsid w:val="00BA3EC5"/>
    <w:rsid w:val="00BA51D9"/>
    <w:rsid w:val="00BA5515"/>
    <w:rsid w:val="00BB5DFC"/>
    <w:rsid w:val="00BD279D"/>
    <w:rsid w:val="00BD6BB8"/>
    <w:rsid w:val="00BE154B"/>
    <w:rsid w:val="00BF495B"/>
    <w:rsid w:val="00BF6799"/>
    <w:rsid w:val="00C10D14"/>
    <w:rsid w:val="00C11A50"/>
    <w:rsid w:val="00C13E8F"/>
    <w:rsid w:val="00C241B6"/>
    <w:rsid w:val="00C34F38"/>
    <w:rsid w:val="00C368A9"/>
    <w:rsid w:val="00C435BD"/>
    <w:rsid w:val="00C46D6D"/>
    <w:rsid w:val="00C50AAE"/>
    <w:rsid w:val="00C64175"/>
    <w:rsid w:val="00C66BA2"/>
    <w:rsid w:val="00C8161E"/>
    <w:rsid w:val="00C8706A"/>
    <w:rsid w:val="00C91D55"/>
    <w:rsid w:val="00C92CDC"/>
    <w:rsid w:val="00C95985"/>
    <w:rsid w:val="00CA0925"/>
    <w:rsid w:val="00CA30BD"/>
    <w:rsid w:val="00CB3547"/>
    <w:rsid w:val="00CB76F9"/>
    <w:rsid w:val="00CC0BB1"/>
    <w:rsid w:val="00CC5026"/>
    <w:rsid w:val="00CC5406"/>
    <w:rsid w:val="00CC68D0"/>
    <w:rsid w:val="00CC799C"/>
    <w:rsid w:val="00CD310C"/>
    <w:rsid w:val="00CE2A31"/>
    <w:rsid w:val="00CF4793"/>
    <w:rsid w:val="00D03F9A"/>
    <w:rsid w:val="00D04104"/>
    <w:rsid w:val="00D06D51"/>
    <w:rsid w:val="00D16407"/>
    <w:rsid w:val="00D24991"/>
    <w:rsid w:val="00D3279E"/>
    <w:rsid w:val="00D500FE"/>
    <w:rsid w:val="00D50255"/>
    <w:rsid w:val="00D513BA"/>
    <w:rsid w:val="00D66520"/>
    <w:rsid w:val="00D6703C"/>
    <w:rsid w:val="00D83701"/>
    <w:rsid w:val="00D94C4E"/>
    <w:rsid w:val="00DA5C75"/>
    <w:rsid w:val="00DB461D"/>
    <w:rsid w:val="00DC0BC3"/>
    <w:rsid w:val="00DC4477"/>
    <w:rsid w:val="00DD28D0"/>
    <w:rsid w:val="00DD76C1"/>
    <w:rsid w:val="00DE03C8"/>
    <w:rsid w:val="00DE34CF"/>
    <w:rsid w:val="00DE35A0"/>
    <w:rsid w:val="00E00A34"/>
    <w:rsid w:val="00E055E8"/>
    <w:rsid w:val="00E13F3D"/>
    <w:rsid w:val="00E22FAB"/>
    <w:rsid w:val="00E27FDB"/>
    <w:rsid w:val="00E34898"/>
    <w:rsid w:val="00E41D10"/>
    <w:rsid w:val="00E62209"/>
    <w:rsid w:val="00E873BA"/>
    <w:rsid w:val="00E87CCA"/>
    <w:rsid w:val="00EA1BD3"/>
    <w:rsid w:val="00EB09B7"/>
    <w:rsid w:val="00EB3EDE"/>
    <w:rsid w:val="00EC51BB"/>
    <w:rsid w:val="00ED5168"/>
    <w:rsid w:val="00ED626C"/>
    <w:rsid w:val="00ED6C6A"/>
    <w:rsid w:val="00EE66AB"/>
    <w:rsid w:val="00EE7D7C"/>
    <w:rsid w:val="00F03CCE"/>
    <w:rsid w:val="00F14963"/>
    <w:rsid w:val="00F23872"/>
    <w:rsid w:val="00F25D98"/>
    <w:rsid w:val="00F300FB"/>
    <w:rsid w:val="00F40C56"/>
    <w:rsid w:val="00F52231"/>
    <w:rsid w:val="00F5226B"/>
    <w:rsid w:val="00F5464A"/>
    <w:rsid w:val="00F5468B"/>
    <w:rsid w:val="00F57148"/>
    <w:rsid w:val="00F6026F"/>
    <w:rsid w:val="00F61785"/>
    <w:rsid w:val="00F63027"/>
    <w:rsid w:val="00F65D55"/>
    <w:rsid w:val="00F6633E"/>
    <w:rsid w:val="00F747D7"/>
    <w:rsid w:val="00F75702"/>
    <w:rsid w:val="00F923FF"/>
    <w:rsid w:val="00F96911"/>
    <w:rsid w:val="00FA19CF"/>
    <w:rsid w:val="00FA44CB"/>
    <w:rsid w:val="00FA492A"/>
    <w:rsid w:val="00FA6E0F"/>
    <w:rsid w:val="00FA715E"/>
    <w:rsid w:val="00FB408F"/>
    <w:rsid w:val="00FB6386"/>
    <w:rsid w:val="00FB6E66"/>
    <w:rsid w:val="00FC2CB6"/>
    <w:rsid w:val="00FC7E13"/>
    <w:rsid w:val="00FD54D7"/>
    <w:rsid w:val="00FE654A"/>
    <w:rsid w:val="00FE7352"/>
    <w:rsid w:val="00FF464B"/>
    <w:rsid w:val="00FF4E6B"/>
    <w:rsid w:val="00FF5354"/>
    <w:rsid w:val="00FF5843"/>
    <w:rsid w:val="01A7005C"/>
    <w:rsid w:val="036273BB"/>
    <w:rsid w:val="03D23F83"/>
    <w:rsid w:val="042B4863"/>
    <w:rsid w:val="04B20A7F"/>
    <w:rsid w:val="09427CD2"/>
    <w:rsid w:val="0B0204EC"/>
    <w:rsid w:val="10F670D7"/>
    <w:rsid w:val="19B559EE"/>
    <w:rsid w:val="1C2439C6"/>
    <w:rsid w:val="241236C6"/>
    <w:rsid w:val="25C056F3"/>
    <w:rsid w:val="270B233C"/>
    <w:rsid w:val="31D077C5"/>
    <w:rsid w:val="331E00C2"/>
    <w:rsid w:val="34C63BE6"/>
    <w:rsid w:val="391F519B"/>
    <w:rsid w:val="3B326B48"/>
    <w:rsid w:val="3BDA32C5"/>
    <w:rsid w:val="41B01107"/>
    <w:rsid w:val="4269747D"/>
    <w:rsid w:val="45C82586"/>
    <w:rsid w:val="46A05B86"/>
    <w:rsid w:val="476664E4"/>
    <w:rsid w:val="4B901107"/>
    <w:rsid w:val="4C4C7426"/>
    <w:rsid w:val="4D50644B"/>
    <w:rsid w:val="4DE938BA"/>
    <w:rsid w:val="4FDB51E9"/>
    <w:rsid w:val="52554606"/>
    <w:rsid w:val="53DC1286"/>
    <w:rsid w:val="543B2E80"/>
    <w:rsid w:val="5BEB5265"/>
    <w:rsid w:val="5D616434"/>
    <w:rsid w:val="631F432E"/>
    <w:rsid w:val="65C93DAD"/>
    <w:rsid w:val="6641037F"/>
    <w:rsid w:val="6705181D"/>
    <w:rsid w:val="69D32F6E"/>
    <w:rsid w:val="6C356B48"/>
    <w:rsid w:val="6D121931"/>
    <w:rsid w:val="72B8423F"/>
    <w:rsid w:val="76A05C74"/>
    <w:rsid w:val="7B5C520F"/>
    <w:rsid w:val="7E6417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0"/>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22"/>
    <w:qFormat/>
    <w:uiPriority w:val="0"/>
    <w:pPr>
      <w:pBdr>
        <w:top w:val="none" w:color="auto" w:sz="0" w:space="0"/>
      </w:pBdr>
      <w:spacing w:before="180"/>
      <w:outlineLvl w:val="1"/>
    </w:pPr>
    <w:rPr>
      <w:sz w:val="32"/>
    </w:rPr>
  </w:style>
  <w:style w:type="paragraph" w:styleId="4">
    <w:name w:val="heading 3"/>
    <w:basedOn w:val="3"/>
    <w:next w:val="1"/>
    <w:link w:val="141"/>
    <w:qFormat/>
    <w:uiPriority w:val="9"/>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2"/>
    <w:qFormat/>
    <w:uiPriority w:val="9"/>
    <w:pPr>
      <w:outlineLvl w:val="5"/>
    </w:pPr>
  </w:style>
  <w:style w:type="paragraph" w:styleId="9">
    <w:name w:val="heading 7"/>
    <w:basedOn w:val="8"/>
    <w:next w:val="1"/>
    <w:link w:val="143"/>
    <w:qFormat/>
    <w:uiPriority w:val="9"/>
    <w:pPr>
      <w:outlineLvl w:val="6"/>
    </w:pPr>
  </w:style>
  <w:style w:type="paragraph" w:styleId="10">
    <w:name w:val="heading 8"/>
    <w:basedOn w:val="2"/>
    <w:next w:val="1"/>
    <w:link w:val="144"/>
    <w:qFormat/>
    <w:uiPriority w:val="9"/>
    <w:pPr>
      <w:ind w:left="0" w:firstLine="0"/>
      <w:outlineLvl w:val="7"/>
    </w:pPr>
  </w:style>
  <w:style w:type="paragraph" w:styleId="11">
    <w:name w:val="heading 9"/>
    <w:basedOn w:val="10"/>
    <w:next w:val="1"/>
    <w:link w:val="145"/>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7"/>
    <w:qFormat/>
    <w:uiPriority w:val="0"/>
    <w:pPr>
      <w:ind w:left="1135"/>
    </w:pPr>
  </w:style>
  <w:style w:type="paragraph" w:styleId="13">
    <w:name w:val="List 2"/>
    <w:basedOn w:val="14"/>
    <w:link w:val="156"/>
    <w:qFormat/>
    <w:uiPriority w:val="0"/>
    <w:pPr>
      <w:ind w:left="851"/>
    </w:pPr>
  </w:style>
  <w:style w:type="paragraph" w:styleId="14">
    <w:name w:val="List"/>
    <w:basedOn w:val="1"/>
    <w:link w:val="155"/>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0"/>
    <w:qFormat/>
    <w:uiPriority w:val="99"/>
    <w:pPr>
      <w:shd w:val="clear" w:color="auto" w:fill="000080"/>
    </w:pPr>
    <w:rPr>
      <w:rFonts w:ascii="Tahoma" w:hAnsi="Tahoma" w:cs="Tahoma"/>
    </w:rPr>
  </w:style>
  <w:style w:type="paragraph" w:styleId="31">
    <w:name w:val="annotation text"/>
    <w:basedOn w:val="1"/>
    <w:link w:val="127"/>
    <w:qFormat/>
    <w:uiPriority w:val="99"/>
  </w:style>
  <w:style w:type="paragraph" w:styleId="32">
    <w:name w:val="Body Text 3"/>
    <w:basedOn w:val="1"/>
    <w:link w:val="360"/>
    <w:qFormat/>
    <w:uiPriority w:val="0"/>
    <w:pPr>
      <w:spacing w:after="0"/>
      <w:jc w:val="both"/>
    </w:pPr>
    <w:rPr>
      <w:rFonts w:eastAsia="MS Gothic"/>
      <w:sz w:val="24"/>
      <w:lang w:eastAsia="ja-JP"/>
    </w:rPr>
  </w:style>
  <w:style w:type="paragraph" w:styleId="33">
    <w:name w:val="Body Text"/>
    <w:basedOn w:val="1"/>
    <w:link w:val="152"/>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06"/>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1"/>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1"/>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65"/>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85"/>
    <w:qFormat/>
    <w:uiPriority w:val="99"/>
    <w:rPr>
      <w:rFonts w:ascii="Tahoma" w:hAnsi="Tahoma" w:cs="Tahoma"/>
      <w:sz w:val="16"/>
      <w:szCs w:val="16"/>
    </w:rPr>
  </w:style>
  <w:style w:type="paragraph" w:styleId="42">
    <w:name w:val="footer"/>
    <w:basedOn w:val="43"/>
    <w:link w:val="147"/>
    <w:qFormat/>
    <w:uiPriority w:val="99"/>
    <w:pPr>
      <w:jc w:val="center"/>
    </w:pPr>
    <w:rPr>
      <w:i/>
    </w:rPr>
  </w:style>
  <w:style w:type="paragraph" w:styleId="43">
    <w:name w:val="header"/>
    <w:basedOn w:val="1"/>
    <w:link w:val="146"/>
    <w:qFormat/>
    <w:uiPriority w:val="0"/>
    <w:pPr>
      <w:widowControl w:val="0"/>
    </w:pPr>
    <w:rPr>
      <w:rFonts w:ascii="Arial" w:hAnsi="Arial"/>
      <w:b/>
      <w:sz w:val="18"/>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1"/>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3"/>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7"/>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3"/>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296"/>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37"/>
    <w:qFormat/>
    <w:uiPriority w:val="99"/>
    <w:rPr>
      <w:b/>
      <w:bCs/>
    </w:rPr>
  </w:style>
  <w:style w:type="paragraph" w:styleId="59">
    <w:name w:val="Body Text First Indent 2"/>
    <w:basedOn w:val="34"/>
    <w:link w:val="307"/>
    <w:qFormat/>
    <w:uiPriority w:val="0"/>
    <w:pPr>
      <w:spacing w:after="180"/>
      <w:ind w:left="851" w:leftChars="400" w:firstLine="210" w:firstLineChars="100"/>
    </w:pPr>
    <w:rPr>
      <w:rFonts w:eastAsia="MS Mincho"/>
    </w:rPr>
  </w:style>
  <w:style w:type="table" w:styleId="61">
    <w:name w:val="Table Grid"/>
    <w:basedOn w:val="6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basedOn w:val="75"/>
    <w:qFormat/>
    <w:uiPriority w:val="0"/>
    <w:rPr>
      <w:sz w:val="16"/>
    </w:rPr>
  </w:style>
  <w:style w:type="character" w:styleId="84">
    <w:name w:val="footnote reference"/>
    <w:qFormat/>
    <w:uiPriority w:val="0"/>
    <w:rPr>
      <w:b/>
      <w:position w:val="6"/>
      <w:sz w:val="16"/>
    </w:rPr>
  </w:style>
  <w:style w:type="character" w:customStyle="1" w:styleId="85">
    <w:name w:val="批注框文本 Char"/>
    <w:link w:val="41"/>
    <w:qFormat/>
    <w:uiPriority w:val="99"/>
    <w:rPr>
      <w:rFonts w:ascii="Tahoma" w:hAnsi="Tahoma" w:cs="Tahoma"/>
      <w:sz w:val="16"/>
      <w:szCs w:val="16"/>
      <w:lang w:val="en-GB" w:eastAsia="en-US"/>
    </w:rPr>
  </w:style>
  <w:style w:type="paragraph" w:customStyle="1" w:styleId="8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126"/>
    <w:qFormat/>
    <w:uiPriority w:val="0"/>
    <w:rPr>
      <w:b/>
    </w:rPr>
  </w:style>
  <w:style w:type="paragraph" w:customStyle="1" w:styleId="90">
    <w:name w:val="TAC"/>
    <w:basedOn w:val="91"/>
    <w:link w:val="125"/>
    <w:qFormat/>
    <w:uiPriority w:val="0"/>
    <w:pPr>
      <w:jc w:val="center"/>
    </w:pPr>
  </w:style>
  <w:style w:type="paragraph" w:customStyle="1" w:styleId="91">
    <w:name w:val="TAL"/>
    <w:basedOn w:val="1"/>
    <w:link w:val="124"/>
    <w:qFormat/>
    <w:uiPriority w:val="0"/>
    <w:pPr>
      <w:keepNext/>
      <w:keepLines/>
      <w:spacing w:after="0"/>
    </w:pPr>
    <w:rPr>
      <w:rFonts w:ascii="Arial" w:hAnsi="Arial"/>
      <w:sz w:val="18"/>
    </w:rPr>
  </w:style>
  <w:style w:type="paragraph" w:customStyle="1" w:styleId="92">
    <w:name w:val="TF"/>
    <w:basedOn w:val="93"/>
    <w:link w:val="242"/>
    <w:qFormat/>
    <w:uiPriority w:val="0"/>
    <w:pPr>
      <w:keepNext w:val="0"/>
      <w:spacing w:before="0" w:after="240"/>
    </w:p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O"/>
    <w:basedOn w:val="1"/>
    <w:link w:val="259"/>
    <w:qFormat/>
    <w:uiPriority w:val="0"/>
    <w:pPr>
      <w:keepLines/>
      <w:ind w:left="1135" w:hanging="851"/>
    </w:pPr>
  </w:style>
  <w:style w:type="paragraph" w:customStyle="1" w:styleId="95">
    <w:name w:val="EX"/>
    <w:basedOn w:val="1"/>
    <w:link w:val="129"/>
    <w:qFormat/>
    <w:uiPriority w:val="99"/>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99"/>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4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0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0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30"/>
    <w:qFormat/>
    <w:uiPriority w:val="0"/>
  </w:style>
  <w:style w:type="paragraph" w:customStyle="1" w:styleId="114">
    <w:name w:val="B2"/>
    <w:basedOn w:val="13"/>
    <w:link w:val="135"/>
    <w:qFormat/>
    <w:uiPriority w:val="0"/>
  </w:style>
  <w:style w:type="paragraph" w:customStyle="1" w:styleId="115">
    <w:name w:val="B3"/>
    <w:basedOn w:val="12"/>
    <w:link w:val="150"/>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link w:val="121"/>
    <w:qFormat/>
    <w:uiPriority w:val="0"/>
    <w:pPr>
      <w:spacing w:after="120"/>
    </w:pPr>
    <w:rPr>
      <w:rFonts w:ascii="Arial" w:hAnsi="Arial" w:eastAsia="Times New Roman" w:cs="Times New Roman"/>
      <w:lang w:val="en-GB" w:eastAsia="en-US" w:bidi="ar-SA"/>
    </w:rPr>
  </w:style>
  <w:style w:type="paragraph" w:customStyle="1" w:styleId="120">
    <w:name w:val="tdoc-header"/>
    <w:qFormat/>
    <w:uiPriority w:val="0"/>
    <w:rPr>
      <w:rFonts w:ascii="Arial" w:hAnsi="Arial" w:eastAsia="Times New Roman" w:cs="Times New Roman"/>
      <w:sz w:val="24"/>
      <w:lang w:val="en-GB" w:eastAsia="en-US" w:bidi="ar-SA"/>
    </w:rPr>
  </w:style>
  <w:style w:type="character" w:customStyle="1" w:styleId="121">
    <w:name w:val="CR Cover Page Char"/>
    <w:link w:val="119"/>
    <w:qFormat/>
    <w:uiPriority w:val="0"/>
    <w:rPr>
      <w:rFonts w:ascii="Arial" w:hAnsi="Arial"/>
      <w:lang w:val="en-GB" w:eastAsia="en-US"/>
    </w:rPr>
  </w:style>
  <w:style w:type="character" w:customStyle="1" w:styleId="122">
    <w:name w:val="标题 2 Char"/>
    <w:link w:val="3"/>
    <w:qFormat/>
    <w:uiPriority w:val="0"/>
    <w:rPr>
      <w:rFonts w:ascii="Arial" w:hAnsi="Arial"/>
      <w:sz w:val="32"/>
      <w:lang w:val="en-GB" w:eastAsia="en-US"/>
    </w:rPr>
  </w:style>
  <w:style w:type="character" w:customStyle="1" w:styleId="123">
    <w:name w:val="TH Char"/>
    <w:link w:val="93"/>
    <w:qFormat/>
    <w:uiPriority w:val="0"/>
    <w:rPr>
      <w:rFonts w:ascii="Arial" w:hAnsi="Arial"/>
      <w:b/>
      <w:lang w:val="en-GB" w:eastAsia="en-US"/>
    </w:rPr>
  </w:style>
  <w:style w:type="character" w:customStyle="1" w:styleId="124">
    <w:name w:val="TAL Car"/>
    <w:link w:val="91"/>
    <w:qFormat/>
    <w:uiPriority w:val="0"/>
    <w:rPr>
      <w:rFonts w:ascii="Arial" w:hAnsi="Arial"/>
      <w:sz w:val="18"/>
      <w:lang w:val="en-GB" w:eastAsia="en-US"/>
    </w:rPr>
  </w:style>
  <w:style w:type="character" w:customStyle="1" w:styleId="125">
    <w:name w:val="TAC Char"/>
    <w:link w:val="90"/>
    <w:qFormat/>
    <w:uiPriority w:val="0"/>
    <w:rPr>
      <w:rFonts w:ascii="Arial" w:hAnsi="Arial"/>
      <w:sz w:val="18"/>
      <w:lang w:val="en-GB" w:eastAsia="en-US"/>
    </w:rPr>
  </w:style>
  <w:style w:type="character" w:customStyle="1" w:styleId="126">
    <w:name w:val="TAH Car"/>
    <w:link w:val="89"/>
    <w:qFormat/>
    <w:uiPriority w:val="0"/>
    <w:rPr>
      <w:rFonts w:ascii="Arial" w:hAnsi="Arial"/>
      <w:b/>
      <w:sz w:val="18"/>
      <w:lang w:val="en-GB" w:eastAsia="en-US"/>
    </w:rPr>
  </w:style>
  <w:style w:type="character" w:customStyle="1" w:styleId="127">
    <w:name w:val="批注文字 Char"/>
    <w:basedOn w:val="75"/>
    <w:link w:val="31"/>
    <w:qFormat/>
    <w:uiPriority w:val="99"/>
    <w:rPr>
      <w:rFonts w:ascii="Times New Roman" w:hAnsi="Times New Roman"/>
      <w:lang w:val="en-GB" w:eastAsia="en-US"/>
    </w:rPr>
  </w:style>
  <w:style w:type="character" w:customStyle="1" w:styleId="128">
    <w:name w:val="h5 Char1"/>
    <w:qFormat/>
    <w:uiPriority w:val="0"/>
    <w:rPr>
      <w:rFonts w:ascii="Arial" w:hAnsi="Arial" w:eastAsia="MS Mincho"/>
      <w:sz w:val="22"/>
      <w:lang w:val="en-GB" w:eastAsia="en-US" w:bidi="ar-SA"/>
    </w:rPr>
  </w:style>
  <w:style w:type="character" w:customStyle="1" w:styleId="129">
    <w:name w:val="EX Char"/>
    <w:link w:val="95"/>
    <w:qFormat/>
    <w:locked/>
    <w:uiPriority w:val="99"/>
    <w:rPr>
      <w:rFonts w:ascii="Times New Roman" w:hAnsi="Times New Roman"/>
      <w:lang w:val="en-GB" w:eastAsia="en-US"/>
    </w:rPr>
  </w:style>
  <w:style w:type="character" w:customStyle="1" w:styleId="130">
    <w:name w:val="B1 Char"/>
    <w:link w:val="113"/>
    <w:qFormat/>
    <w:locked/>
    <w:uiPriority w:val="0"/>
    <w:rPr>
      <w:rFonts w:ascii="Times New Roman" w:hAnsi="Times New Roman"/>
      <w:lang w:val="en-GB" w:eastAsia="en-US"/>
    </w:rPr>
  </w:style>
  <w:style w:type="character" w:customStyle="1" w:styleId="131">
    <w:name w:val="EX Car"/>
    <w:qFormat/>
    <w:locked/>
    <w:uiPriority w:val="0"/>
    <w:rPr>
      <w:lang w:val="en-GB" w:eastAsia="en-US"/>
    </w:rPr>
  </w:style>
  <w:style w:type="paragraph" w:customStyle="1" w:styleId="132">
    <w:name w:val="TAJ"/>
    <w:basedOn w:val="93"/>
    <w:qFormat/>
    <w:uiPriority w:val="0"/>
    <w:rPr>
      <w:rFonts w:eastAsia="宋体"/>
      <w:lang w:val="zh-CN"/>
    </w:rPr>
  </w:style>
  <w:style w:type="paragraph" w:customStyle="1" w:styleId="133">
    <w:name w:val="Guidance"/>
    <w:basedOn w:val="1"/>
    <w:qFormat/>
    <w:uiPriority w:val="0"/>
    <w:rPr>
      <w:rFonts w:eastAsia="宋体"/>
      <w:i/>
      <w:color w:val="0000FF"/>
    </w:rPr>
  </w:style>
  <w:style w:type="character" w:customStyle="1" w:styleId="134">
    <w:name w:val="B1 Zchn"/>
    <w:qFormat/>
    <w:uiPriority w:val="0"/>
    <w:rPr>
      <w:lang w:eastAsia="en-US"/>
    </w:rPr>
  </w:style>
  <w:style w:type="character" w:customStyle="1" w:styleId="135">
    <w:name w:val="B2 Char"/>
    <w:link w:val="114"/>
    <w:qFormat/>
    <w:uiPriority w:val="0"/>
    <w:rPr>
      <w:rFonts w:ascii="Times New Roman" w:hAnsi="Times New Roman"/>
      <w:lang w:val="en-GB" w:eastAsia="en-US"/>
    </w:rPr>
  </w:style>
  <w:style w:type="character" w:customStyle="1" w:styleId="136">
    <w:name w:val="B2 Car"/>
    <w:qFormat/>
    <w:uiPriority w:val="0"/>
    <w:rPr>
      <w:lang w:val="en-GB" w:eastAsia="en-US"/>
    </w:rPr>
  </w:style>
  <w:style w:type="character" w:customStyle="1" w:styleId="137">
    <w:name w:val="批注主题 Char"/>
    <w:link w:val="58"/>
    <w:qFormat/>
    <w:uiPriority w:val="99"/>
    <w:rPr>
      <w:rFonts w:ascii="Times New Roman" w:hAnsi="Times New Roman"/>
      <w:b/>
      <w:bCs/>
      <w:lang w:val="en-GB" w:eastAsia="en-US"/>
    </w:rPr>
  </w:style>
  <w:style w:type="character" w:customStyle="1" w:styleId="138">
    <w:name w:val="标题 5 Char"/>
    <w:link w:val="6"/>
    <w:qFormat/>
    <w:uiPriority w:val="0"/>
    <w:rPr>
      <w:rFonts w:ascii="Arial" w:hAnsi="Arial"/>
      <w:sz w:val="22"/>
      <w:lang w:val="en-GB" w:eastAsia="en-US"/>
    </w:rPr>
  </w:style>
  <w:style w:type="character" w:customStyle="1" w:styleId="139">
    <w:name w:val="标题 4 Char"/>
    <w:link w:val="5"/>
    <w:qFormat/>
    <w:uiPriority w:val="0"/>
    <w:rPr>
      <w:rFonts w:ascii="Arial" w:hAnsi="Arial"/>
      <w:sz w:val="24"/>
      <w:lang w:val="en-GB" w:eastAsia="en-US"/>
    </w:rPr>
  </w:style>
  <w:style w:type="character" w:customStyle="1" w:styleId="140">
    <w:name w:val="标题 1 Char"/>
    <w:link w:val="2"/>
    <w:qFormat/>
    <w:uiPriority w:val="99"/>
    <w:rPr>
      <w:rFonts w:ascii="Arial" w:hAnsi="Arial"/>
      <w:sz w:val="36"/>
      <w:lang w:val="en-GB" w:eastAsia="en-US"/>
    </w:rPr>
  </w:style>
  <w:style w:type="character" w:customStyle="1" w:styleId="141">
    <w:name w:val="标题 3 Char"/>
    <w:link w:val="4"/>
    <w:qFormat/>
    <w:uiPriority w:val="9"/>
    <w:rPr>
      <w:rFonts w:ascii="Arial" w:hAnsi="Arial"/>
      <w:sz w:val="28"/>
      <w:lang w:val="en-GB" w:eastAsia="en-US"/>
    </w:rPr>
  </w:style>
  <w:style w:type="character" w:customStyle="1" w:styleId="142">
    <w:name w:val="标题 6 Char"/>
    <w:link w:val="7"/>
    <w:qFormat/>
    <w:uiPriority w:val="9"/>
    <w:rPr>
      <w:rFonts w:ascii="Arial" w:hAnsi="Arial"/>
      <w:lang w:val="en-GB" w:eastAsia="en-US"/>
    </w:rPr>
  </w:style>
  <w:style w:type="character" w:customStyle="1" w:styleId="143">
    <w:name w:val="标题 7 Char"/>
    <w:link w:val="9"/>
    <w:qFormat/>
    <w:uiPriority w:val="9"/>
    <w:rPr>
      <w:rFonts w:ascii="Arial" w:hAnsi="Arial"/>
      <w:lang w:val="en-GB" w:eastAsia="en-US"/>
    </w:rPr>
  </w:style>
  <w:style w:type="character" w:customStyle="1" w:styleId="144">
    <w:name w:val="标题 8 Char"/>
    <w:link w:val="10"/>
    <w:qFormat/>
    <w:uiPriority w:val="9"/>
    <w:rPr>
      <w:rFonts w:ascii="Arial" w:hAnsi="Arial"/>
      <w:sz w:val="36"/>
      <w:lang w:val="en-GB" w:eastAsia="en-US"/>
    </w:rPr>
  </w:style>
  <w:style w:type="character" w:customStyle="1" w:styleId="145">
    <w:name w:val="标题 9 Char"/>
    <w:link w:val="11"/>
    <w:qFormat/>
    <w:uiPriority w:val="9"/>
    <w:rPr>
      <w:rFonts w:ascii="Arial" w:hAnsi="Arial"/>
      <w:sz w:val="36"/>
      <w:lang w:val="en-GB" w:eastAsia="en-US"/>
    </w:rPr>
  </w:style>
  <w:style w:type="character" w:customStyle="1" w:styleId="146">
    <w:name w:val="页眉 Char"/>
    <w:link w:val="43"/>
    <w:qFormat/>
    <w:uiPriority w:val="0"/>
    <w:rPr>
      <w:rFonts w:ascii="Arial" w:hAnsi="Arial"/>
      <w:b/>
      <w:sz w:val="18"/>
      <w:lang w:val="en-GB" w:eastAsia="en-US"/>
    </w:rPr>
  </w:style>
  <w:style w:type="character" w:customStyle="1" w:styleId="147">
    <w:name w:val="页脚 Char"/>
    <w:link w:val="42"/>
    <w:qFormat/>
    <w:uiPriority w:val="99"/>
    <w:rPr>
      <w:rFonts w:ascii="Arial" w:hAnsi="Arial"/>
      <w:b/>
      <w:i/>
      <w:sz w:val="18"/>
      <w:lang w:val="en-GB" w:eastAsia="en-US"/>
    </w:rPr>
  </w:style>
  <w:style w:type="character" w:customStyle="1" w:styleId="148">
    <w:name w:val="PL Char"/>
    <w:link w:val="102"/>
    <w:qFormat/>
    <w:locked/>
    <w:uiPriority w:val="0"/>
    <w:rPr>
      <w:rFonts w:ascii="Courier New" w:hAnsi="Courier New"/>
      <w:sz w:val="16"/>
      <w:lang w:val="en-GB" w:eastAsia="en-US"/>
    </w:rPr>
  </w:style>
  <w:style w:type="character" w:customStyle="1" w:styleId="149">
    <w:name w:val="TAL Char"/>
    <w:qFormat/>
    <w:locked/>
    <w:uiPriority w:val="0"/>
    <w:rPr>
      <w:rFonts w:ascii="Arial" w:hAnsi="Arial"/>
      <w:sz w:val="18"/>
      <w:lang w:eastAsia="en-US"/>
    </w:rPr>
  </w:style>
  <w:style w:type="character" w:customStyle="1" w:styleId="150">
    <w:name w:val="B3 Char"/>
    <w:link w:val="115"/>
    <w:qFormat/>
    <w:uiPriority w:val="0"/>
    <w:rPr>
      <w:rFonts w:ascii="Times New Roman" w:hAnsi="Times New Roman"/>
      <w:lang w:val="en-GB" w:eastAsia="en-US"/>
    </w:rPr>
  </w:style>
  <w:style w:type="character" w:customStyle="1" w:styleId="151">
    <w:name w:val="B1 Char1"/>
    <w:qFormat/>
    <w:uiPriority w:val="0"/>
    <w:rPr>
      <w:rFonts w:eastAsia="Times New Roman"/>
    </w:rPr>
  </w:style>
  <w:style w:type="character" w:customStyle="1" w:styleId="152">
    <w:name w:val="正文文本 Char"/>
    <w:basedOn w:val="75"/>
    <w:link w:val="33"/>
    <w:qFormat/>
    <w:uiPriority w:val="0"/>
    <w:rPr>
      <w:rFonts w:ascii="Times New Roman" w:hAnsi="Times New Roman" w:eastAsia="宋体"/>
      <w:lang w:val="en-GB" w:eastAsia="en-GB"/>
    </w:rPr>
  </w:style>
  <w:style w:type="character" w:customStyle="1" w:styleId="153">
    <w:name w:val="脚注文本 Char"/>
    <w:link w:val="46"/>
    <w:qFormat/>
    <w:uiPriority w:val="0"/>
    <w:rPr>
      <w:rFonts w:ascii="Times New Roman" w:hAnsi="Times New Roman"/>
      <w:sz w:val="16"/>
      <w:lang w:val="en-GB" w:eastAsia="en-US"/>
    </w:rPr>
  </w:style>
  <w:style w:type="character" w:customStyle="1" w:styleId="154">
    <w:name w:val="Footnote Text Char1"/>
    <w:qFormat/>
    <w:uiPriority w:val="0"/>
    <w:rPr>
      <w:lang w:eastAsia="en-US"/>
    </w:rPr>
  </w:style>
  <w:style w:type="character" w:customStyle="1" w:styleId="155">
    <w:name w:val="列表 Char"/>
    <w:link w:val="14"/>
    <w:qFormat/>
    <w:uiPriority w:val="0"/>
    <w:rPr>
      <w:rFonts w:ascii="Times New Roman" w:hAnsi="Times New Roman"/>
      <w:lang w:val="en-GB" w:eastAsia="en-US"/>
    </w:rPr>
  </w:style>
  <w:style w:type="character" w:customStyle="1" w:styleId="156">
    <w:name w:val="列表 2 Char"/>
    <w:link w:val="13"/>
    <w:qFormat/>
    <w:uiPriority w:val="0"/>
    <w:rPr>
      <w:rFonts w:ascii="Times New Roman" w:hAnsi="Times New Roman"/>
      <w:lang w:val="en-GB" w:eastAsia="en-US"/>
    </w:rPr>
  </w:style>
  <w:style w:type="character" w:customStyle="1" w:styleId="157">
    <w:name w:val="列表 3 Char"/>
    <w:link w:val="12"/>
    <w:qFormat/>
    <w:uiPriority w:val="0"/>
    <w:rPr>
      <w:rFonts w:ascii="Times New Roman" w:hAnsi="Times New Roman"/>
      <w:lang w:val="en-GB" w:eastAsia="en-US"/>
    </w:rPr>
  </w:style>
  <w:style w:type="paragraph" w:customStyle="1" w:styleId="158">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59">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0">
    <w:name w:val="文档结构图 Char"/>
    <w:link w:val="30"/>
    <w:qFormat/>
    <w:uiPriority w:val="99"/>
    <w:rPr>
      <w:rFonts w:ascii="Tahoma" w:hAnsi="Tahoma" w:cs="Tahoma"/>
      <w:shd w:val="clear" w:color="auto" w:fill="000080"/>
      <w:lang w:val="en-GB" w:eastAsia="en-US"/>
    </w:rPr>
  </w:style>
  <w:style w:type="character" w:customStyle="1" w:styleId="161">
    <w:name w:val="纯文本 Char"/>
    <w:link w:val="36"/>
    <w:qFormat/>
    <w:uiPriority w:val="99"/>
    <w:rPr>
      <w:rFonts w:ascii="Courier New" w:hAnsi="Courier New"/>
      <w:lang w:val="nb-NO"/>
    </w:rPr>
  </w:style>
  <w:style w:type="character" w:customStyle="1" w:styleId="162">
    <w:name w:val="Plain Text Char1"/>
    <w:basedOn w:val="75"/>
    <w:qFormat/>
    <w:uiPriority w:val="0"/>
    <w:rPr>
      <w:rFonts w:ascii="Consolas" w:hAnsi="Consolas"/>
      <w:sz w:val="21"/>
      <w:szCs w:val="21"/>
      <w:lang w:val="en-GB" w:eastAsia="en-US"/>
    </w:rPr>
  </w:style>
  <w:style w:type="character" w:customStyle="1" w:styleId="163">
    <w:name w:val="正文文本 2 Char"/>
    <w:link w:val="51"/>
    <w:qFormat/>
    <w:uiPriority w:val="0"/>
    <w:rPr>
      <w:kern w:val="2"/>
      <w:sz w:val="21"/>
      <w:lang w:val="en-US" w:eastAsia="ja-JP"/>
    </w:rPr>
  </w:style>
  <w:style w:type="character" w:customStyle="1" w:styleId="164">
    <w:name w:val="Body Text 2 Char1"/>
    <w:basedOn w:val="75"/>
    <w:qFormat/>
    <w:uiPriority w:val="0"/>
    <w:rPr>
      <w:rFonts w:ascii="Times New Roman" w:hAnsi="Times New Roman"/>
      <w:lang w:val="en-GB" w:eastAsia="en-US"/>
    </w:rPr>
  </w:style>
  <w:style w:type="character" w:customStyle="1" w:styleId="165">
    <w:name w:val="正文文本缩进 2 Char"/>
    <w:link w:val="40"/>
    <w:qFormat/>
    <w:uiPriority w:val="0"/>
    <w:rPr>
      <w:kern w:val="2"/>
      <w:lang w:val="en-US" w:eastAsia="ja-JP"/>
    </w:rPr>
  </w:style>
  <w:style w:type="character" w:customStyle="1" w:styleId="166">
    <w:name w:val="Body Text Indent 2 Char1"/>
    <w:basedOn w:val="75"/>
    <w:qFormat/>
    <w:uiPriority w:val="0"/>
    <w:rPr>
      <w:rFonts w:ascii="Times New Roman" w:hAnsi="Times New Roman"/>
      <w:lang w:val="en-GB" w:eastAsia="en-US"/>
    </w:rPr>
  </w:style>
  <w:style w:type="character" w:customStyle="1" w:styleId="167">
    <w:name w:val="正文文本缩进 3 Char"/>
    <w:link w:val="49"/>
    <w:qFormat/>
    <w:uiPriority w:val="0"/>
    <w:rPr>
      <w:lang w:val="en-US" w:eastAsia="ja-JP"/>
    </w:rPr>
  </w:style>
  <w:style w:type="character" w:customStyle="1" w:styleId="168">
    <w:name w:val="Body Text Indent 3 Char1"/>
    <w:basedOn w:val="75"/>
    <w:qFormat/>
    <w:uiPriority w:val="0"/>
    <w:rPr>
      <w:rFonts w:ascii="Times New Roman" w:hAnsi="Times New Roman"/>
      <w:sz w:val="16"/>
      <w:szCs w:val="16"/>
      <w:lang w:val="en-GB" w:eastAsia="en-US"/>
    </w:rPr>
  </w:style>
  <w:style w:type="paragraph" w:customStyle="1" w:styleId="169">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0">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1">
    <w:name w:val="日期 Char"/>
    <w:link w:val="39"/>
    <w:qFormat/>
    <w:uiPriority w:val="99"/>
  </w:style>
  <w:style w:type="character" w:customStyle="1" w:styleId="172">
    <w:name w:val="Date Char1"/>
    <w:basedOn w:val="75"/>
    <w:qFormat/>
    <w:uiPriority w:val="0"/>
    <w:rPr>
      <w:rFonts w:ascii="Times New Roman" w:hAnsi="Times New Roman"/>
      <w:lang w:val="en-GB" w:eastAsia="en-US"/>
    </w:rPr>
  </w:style>
  <w:style w:type="paragraph" w:customStyle="1" w:styleId="17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4">
    <w:name w:val="Normal + After:  3 pt"/>
    <w:basedOn w:val="1"/>
    <w:qFormat/>
    <w:uiPriority w:val="0"/>
    <w:pPr>
      <w:tabs>
        <w:tab w:val="left" w:pos="2560"/>
      </w:tabs>
      <w:ind w:left="2560" w:hanging="357"/>
    </w:pPr>
    <w:rPr>
      <w:rFonts w:eastAsia="宋体"/>
      <w:lang w:val="en-AU" w:eastAsia="ko-KR"/>
    </w:rPr>
  </w:style>
  <w:style w:type="paragraph" w:styleId="175">
    <w:name w:val="List Paragraph"/>
    <w:basedOn w:val="1"/>
    <w:link w:val="176"/>
    <w:qFormat/>
    <w:uiPriority w:val="34"/>
    <w:pPr>
      <w:spacing w:after="200" w:line="276" w:lineRule="auto"/>
      <w:ind w:left="720"/>
      <w:contextualSpacing/>
    </w:pPr>
    <w:rPr>
      <w:rFonts w:ascii="Calibri" w:hAnsi="Calibri" w:eastAsia="Calibri"/>
      <w:sz w:val="22"/>
      <w:szCs w:val="22"/>
      <w:lang w:val="en-US"/>
    </w:rPr>
  </w:style>
  <w:style w:type="character" w:customStyle="1" w:styleId="176">
    <w:name w:val="列出段落 Char"/>
    <w:link w:val="175"/>
    <w:qFormat/>
    <w:uiPriority w:val="34"/>
    <w:rPr>
      <w:rFonts w:ascii="Calibri" w:hAnsi="Calibri" w:eastAsia="Calibri"/>
      <w:sz w:val="22"/>
      <w:szCs w:val="22"/>
      <w:lang w:val="en-US" w:eastAsia="en-US"/>
    </w:rPr>
  </w:style>
  <w:style w:type="paragraph" w:customStyle="1" w:styleId="177">
    <w:name w:val="Table Cell"/>
    <w:basedOn w:val="90"/>
    <w:link w:val="178"/>
    <w:qFormat/>
    <w:uiPriority w:val="0"/>
    <w:pPr>
      <w:overflowPunct w:val="0"/>
      <w:autoSpaceDE w:val="0"/>
      <w:autoSpaceDN w:val="0"/>
      <w:adjustRightInd w:val="0"/>
    </w:pPr>
    <w:rPr>
      <w:rFonts w:eastAsia="宋体"/>
      <w:lang w:val="zh-CN" w:eastAsia="zh-CN"/>
    </w:rPr>
  </w:style>
  <w:style w:type="character" w:customStyle="1" w:styleId="178">
    <w:name w:val="Table Cell Char"/>
    <w:link w:val="177"/>
    <w:qFormat/>
    <w:uiPriority w:val="0"/>
    <w:rPr>
      <w:rFonts w:ascii="Arial" w:hAnsi="Arial" w:eastAsia="宋体"/>
      <w:sz w:val="18"/>
      <w:lang w:val="zh-CN" w:eastAsia="zh-CN"/>
    </w:rPr>
  </w:style>
  <w:style w:type="paragraph" w:customStyle="1" w:styleId="179">
    <w:name w:val="MTDisplayEquation"/>
    <w:basedOn w:val="1"/>
    <w:next w:val="1"/>
    <w:link w:val="180"/>
    <w:qFormat/>
    <w:uiPriority w:val="0"/>
    <w:pPr>
      <w:tabs>
        <w:tab w:val="center" w:pos="4680"/>
        <w:tab w:val="right" w:pos="9360"/>
      </w:tabs>
      <w:spacing w:after="0"/>
    </w:pPr>
    <w:rPr>
      <w:rFonts w:eastAsia="Calibri"/>
      <w:szCs w:val="22"/>
      <w:lang w:val="zh-CN" w:eastAsia="zh-CN"/>
    </w:rPr>
  </w:style>
  <w:style w:type="character" w:customStyle="1" w:styleId="180">
    <w:name w:val="MTDisplayEquation Char"/>
    <w:link w:val="179"/>
    <w:qFormat/>
    <w:uiPriority w:val="0"/>
    <w:rPr>
      <w:rFonts w:ascii="Times New Roman" w:hAnsi="Times New Roman" w:eastAsia="Calibri"/>
      <w:szCs w:val="22"/>
      <w:lang w:val="zh-CN" w:eastAsia="zh-CN"/>
    </w:rPr>
  </w:style>
  <w:style w:type="paragraph" w:customStyle="1" w:styleId="181">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2">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3">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5">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86">
    <w:name w:val="CR_front"/>
    <w:next w:val="1"/>
    <w:qFormat/>
    <w:uiPriority w:val="0"/>
    <w:rPr>
      <w:rFonts w:ascii="Arial" w:hAnsi="Arial" w:eastAsia="MS Mincho" w:cs="Times New Roman"/>
      <w:lang w:val="en-GB" w:eastAsia="en-US" w:bidi="ar-SA"/>
    </w:rPr>
  </w:style>
  <w:style w:type="paragraph" w:customStyle="1" w:styleId="187">
    <w:name w:val="table text"/>
    <w:basedOn w:val="1"/>
    <w:next w:val="188"/>
    <w:qFormat/>
    <w:uiPriority w:val="0"/>
    <w:pPr>
      <w:overflowPunct w:val="0"/>
      <w:autoSpaceDE w:val="0"/>
      <w:autoSpaceDN w:val="0"/>
      <w:adjustRightInd w:val="0"/>
      <w:spacing w:after="0"/>
      <w:textAlignment w:val="baseline"/>
    </w:pPr>
    <w:rPr>
      <w:rFonts w:eastAsia="MS Mincho"/>
      <w:i/>
      <w:lang w:eastAsia="en-GB"/>
    </w:rPr>
  </w:style>
  <w:style w:type="paragraph" w:customStyle="1" w:styleId="18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0">
    <w:name w:val="text"/>
    <w:basedOn w:val="1"/>
    <w:link w:val="226"/>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1">
    <w:name w:val="Reference"/>
    <w:basedOn w:val="95"/>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2">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3">
    <w:name w:val="text intend 1"/>
    <w:basedOn w:val="190"/>
    <w:qFormat/>
    <w:uiPriority w:val="0"/>
    <w:pPr>
      <w:widowControl/>
      <w:numPr>
        <w:ilvl w:val="0"/>
        <w:numId w:val="9"/>
      </w:numPr>
      <w:spacing w:after="120"/>
    </w:pPr>
    <w:rPr>
      <w:rFonts w:eastAsia="MS Mincho"/>
      <w:lang w:val="en-US"/>
    </w:rPr>
  </w:style>
  <w:style w:type="paragraph" w:customStyle="1" w:styleId="194">
    <w:name w:val="text intend 2"/>
    <w:basedOn w:val="190"/>
    <w:qFormat/>
    <w:uiPriority w:val="0"/>
    <w:pPr>
      <w:widowControl/>
      <w:spacing w:after="120"/>
      <w:ind w:left="567" w:hanging="283"/>
    </w:pPr>
    <w:rPr>
      <w:rFonts w:eastAsia="MS Mincho"/>
      <w:lang w:val="en-US"/>
    </w:rPr>
  </w:style>
  <w:style w:type="paragraph" w:customStyle="1" w:styleId="195">
    <w:name w:val="text intend 3"/>
    <w:basedOn w:val="190"/>
    <w:qFormat/>
    <w:uiPriority w:val="0"/>
    <w:pPr>
      <w:widowControl/>
      <w:numPr>
        <w:ilvl w:val="0"/>
        <w:numId w:val="10"/>
      </w:numPr>
      <w:spacing w:after="120"/>
    </w:pPr>
    <w:rPr>
      <w:rFonts w:eastAsia="MS Mincho"/>
      <w:lang w:val="en-US"/>
    </w:rPr>
  </w:style>
  <w:style w:type="paragraph" w:customStyle="1" w:styleId="196">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7">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199">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0">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1">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2">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3">
    <w:name w:val="Guidance Char"/>
    <w:qFormat/>
    <w:uiPriority w:val="0"/>
    <w:rPr>
      <w:i/>
      <w:color w:val="0000FF"/>
      <w:lang w:val="en-GB" w:eastAsia="ja-JP" w:bidi="ar-SA"/>
    </w:rPr>
  </w:style>
  <w:style w:type="paragraph" w:customStyle="1" w:styleId="20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
    <w:name w:val="h4 Char Char"/>
    <w:qFormat/>
    <w:uiPriority w:val="0"/>
    <w:rPr>
      <w:rFonts w:ascii="Arial" w:hAnsi="Arial"/>
      <w:sz w:val="24"/>
      <w:lang w:val="en-GB" w:eastAsia="ja-JP" w:bidi="ar-SA"/>
    </w:rPr>
  </w:style>
  <w:style w:type="character" w:customStyle="1" w:styleId="207">
    <w:name w:val="Figure Caption1"/>
    <w:qFormat/>
    <w:uiPriority w:val="0"/>
    <w:rPr>
      <w:rFonts w:ascii="Arial" w:hAnsi="Arial" w:eastAsia="????" w:cs="Arial"/>
      <w:color w:val="0000FF"/>
      <w:kern w:val="2"/>
      <w:lang w:val="en-US" w:eastAsia="en-US" w:bidi="ar-SA"/>
    </w:rPr>
  </w:style>
  <w:style w:type="character" w:customStyle="1" w:styleId="208">
    <w:name w:val="Char Char5"/>
    <w:semiHidden/>
    <w:qFormat/>
    <w:uiPriority w:val="0"/>
    <w:rPr>
      <w:rFonts w:ascii="Times New Roman" w:hAnsi="Times New Roman"/>
      <w:lang w:eastAsia="en-US"/>
    </w:rPr>
  </w:style>
  <w:style w:type="paragraph" w:customStyle="1" w:styleId="20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0">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修订1"/>
    <w:hidden/>
    <w:semiHidden/>
    <w:qFormat/>
    <w:uiPriority w:val="99"/>
    <w:rPr>
      <w:rFonts w:ascii="Calibri" w:hAnsi="Calibri" w:eastAsia="Calibri" w:cs="Times New Roman"/>
      <w:sz w:val="22"/>
      <w:szCs w:val="22"/>
      <w:lang w:val="en-US" w:eastAsia="en-US" w:bidi="ar-SA"/>
    </w:rPr>
  </w:style>
  <w:style w:type="character" w:customStyle="1" w:styleId="212">
    <w:name w:val="Heading 1 Char1"/>
    <w:qFormat/>
    <w:uiPriority w:val="0"/>
    <w:rPr>
      <w:rFonts w:ascii="Cambria" w:hAnsi="Cambria" w:eastAsia="Times New Roman" w:cs="Times New Roman"/>
      <w:b/>
      <w:bCs/>
      <w:color w:val="365F91"/>
      <w:sz w:val="28"/>
      <w:szCs w:val="28"/>
      <w:lang w:val="en-GB" w:eastAsia="en-GB"/>
    </w:rPr>
  </w:style>
  <w:style w:type="paragraph" w:customStyle="1" w:styleId="213">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4">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Char Char51"/>
    <w:semiHidden/>
    <w:qFormat/>
    <w:uiPriority w:val="0"/>
    <w:rPr>
      <w:rFonts w:ascii="Times New Roman" w:hAnsi="Times New Roman"/>
      <w:lang w:eastAsia="en-US"/>
    </w:rPr>
  </w:style>
  <w:style w:type="character" w:customStyle="1" w:styleId="216">
    <w:name w:val="B1 (文字)"/>
    <w:qFormat/>
    <w:uiPriority w:val="0"/>
    <w:rPr>
      <w:rFonts w:eastAsia="MS Mincho"/>
      <w:lang w:val="en-GB" w:eastAsia="en-US" w:bidi="ar-SA"/>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rFonts w:eastAsia="宋体"/>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Batang"/>
      <w:szCs w:val="24"/>
      <w:lang w:val="zh-CN" w:eastAsia="zh-CN"/>
    </w:rPr>
  </w:style>
  <w:style w:type="character" w:customStyle="1" w:styleId="222">
    <w:name w:val="RAN1 bullet1 Char"/>
    <w:link w:val="221"/>
    <w:qFormat/>
    <w:uiPriority w:val="0"/>
    <w:rPr>
      <w:rFonts w:ascii="Times" w:hAnsi="Times" w:eastAsia="Batang"/>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90"/>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26">
    <w:name w:val="text Char"/>
    <w:link w:val="190"/>
    <w:qFormat/>
    <w:uiPriority w:val="0"/>
    <w:rPr>
      <w:rFonts w:ascii="Times New Roman" w:hAnsi="Times New Roman" w:eastAsia="宋体"/>
      <w:sz w:val="24"/>
      <w:lang w:val="en-AU" w:eastAsia="zh-CN"/>
    </w:rPr>
  </w:style>
  <w:style w:type="paragraph" w:customStyle="1" w:styleId="227">
    <w:name w:val="bullet2"/>
    <w:basedOn w:val="190"/>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90"/>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90"/>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Batang"/>
      <w:szCs w:val="24"/>
      <w:lang w:val="zh-CN"/>
    </w:rPr>
  </w:style>
  <w:style w:type="character" w:customStyle="1" w:styleId="233">
    <w:name w:val="tdoc Char"/>
    <w:link w:val="232"/>
    <w:qFormat/>
    <w:uiPriority w:val="0"/>
    <w:rPr>
      <w:rFonts w:ascii="Times" w:hAnsi="Times" w:eastAsia="Batang"/>
      <w:szCs w:val="24"/>
      <w:lang w:val="zh-CN" w:eastAsia="en-US"/>
    </w:rPr>
  </w:style>
  <w:style w:type="character" w:customStyle="1" w:styleId="234">
    <w:name w:val="bullet3 Char"/>
    <w:link w:val="229"/>
    <w:qFormat/>
    <w:uiPriority w:val="0"/>
    <w:rPr>
      <w:rFonts w:ascii="Times" w:hAnsi="Times" w:eastAsia="Batang"/>
      <w:szCs w:val="24"/>
      <w:lang w:val="zh-CN" w:eastAsia="en-US"/>
    </w:rPr>
  </w:style>
  <w:style w:type="character" w:customStyle="1" w:styleId="235">
    <w:name w:val="bullet4 Char"/>
    <w:link w:val="231"/>
    <w:qFormat/>
    <w:uiPriority w:val="0"/>
    <w:rPr>
      <w:rFonts w:ascii="Times" w:hAnsi="Times" w:eastAsia="Batang"/>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书籍标题1"/>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rFonts w:eastAsia="宋体"/>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2"/>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lang w:eastAsia="zh-CN"/>
    </w:rPr>
  </w:style>
  <w:style w:type="character" w:customStyle="1" w:styleId="244">
    <w:name w:val="RAN1 tdoc Char"/>
    <w:link w:val="243"/>
    <w:qFormat/>
    <w:uiPriority w:val="0"/>
    <w:rPr>
      <w:rFonts w:ascii="Times" w:hAnsi="Times" w:eastAsia="Batang"/>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48">
    <w:name w:val="Proposal Char"/>
    <w:link w:val="247"/>
    <w:qFormat/>
    <w:uiPriority w:val="0"/>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5"/>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szCs w:val="24"/>
      <w:lang w:val="en-US" w:eastAsia="en-US"/>
    </w:rPr>
  </w:style>
  <w:style w:type="paragraph" w:customStyle="1" w:styleId="252">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题注 Char"/>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4"/>
    <w:qFormat/>
    <w:uiPriority w:val="0"/>
    <w:rPr>
      <w:rFonts w:ascii="Times New Roman" w:hAnsi="Times New Roman"/>
      <w:lang w:val="en-GB" w:eastAsia="en-US"/>
    </w:rPr>
  </w:style>
  <w:style w:type="table" w:customStyle="1" w:styleId="260">
    <w:name w:val="Table Grid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67">
    <w:name w:val="z-Top of Form Char"/>
    <w:basedOn w:val="75"/>
    <w:link w:val="268"/>
    <w:qFormat/>
    <w:uiPriority w:val="99"/>
    <w:rPr>
      <w:rFonts w:ascii="Arial" w:hAnsi="Arial"/>
      <w:vanish/>
      <w:sz w:val="16"/>
      <w:szCs w:val="16"/>
      <w:lang w:eastAsia="zh-CN"/>
    </w:rPr>
  </w:style>
  <w:style w:type="paragraph" w:customStyle="1" w:styleId="268">
    <w:name w:val="z-窗体顶端1"/>
    <w:basedOn w:val="1"/>
    <w:next w:val="1"/>
    <w:link w:val="267"/>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1">
    <w:name w:val="z-Bottom of Form Char"/>
    <w:basedOn w:val="75"/>
    <w:link w:val="272"/>
    <w:qFormat/>
    <w:uiPriority w:val="99"/>
    <w:rPr>
      <w:rFonts w:ascii="Arial" w:hAnsi="Arial"/>
      <w:vanish/>
      <w:sz w:val="16"/>
      <w:szCs w:val="16"/>
      <w:lang w:eastAsia="zh-CN"/>
    </w:rPr>
  </w:style>
  <w:style w:type="paragraph" w:customStyle="1" w:styleId="272">
    <w:name w:val="z-窗体底端1"/>
    <w:basedOn w:val="1"/>
    <w:next w:val="1"/>
    <w:link w:val="271"/>
    <w:qFormat/>
    <w:uiPriority w:val="99"/>
    <w:pPr>
      <w:pBdr>
        <w:top w:val="single" w:color="auto" w:sz="6" w:space="1"/>
      </w:pBdr>
      <w:spacing w:after="0"/>
      <w:jc w:val="center"/>
    </w:pPr>
    <w:rPr>
      <w:rFonts w:ascii="Arial" w:hAnsi="Arial"/>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4">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eastAsia="宋体"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rFonts w:eastAsia="宋体"/>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rFonts w:eastAsia="宋体"/>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1"/>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1">
    <w:name w:val="副标题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296">
    <w:name w:val="标题 Char1"/>
    <w:link w:val="57"/>
    <w:qFormat/>
    <w:uiPriority w:val="0"/>
    <w:rPr>
      <w:rFonts w:ascii="Arial" w:hAnsi="Arial" w:eastAsia="MS Mincho"/>
      <w:b/>
      <w:sz w:val="24"/>
      <w:lang w:val="de-DE" w:eastAsia="ja-JP"/>
    </w:rPr>
  </w:style>
  <w:style w:type="paragraph" w:customStyle="1" w:styleId="297">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298">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99">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0">
    <w:name w:val="目录 91"/>
    <w:basedOn w:val="38"/>
    <w:qFormat/>
    <w:uiPriority w:val="0"/>
    <w:rPr>
      <w:rFonts w:eastAsia="宋体"/>
    </w:rPr>
  </w:style>
  <w:style w:type="paragraph" w:customStyle="1" w:styleId="301">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2">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3">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4">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5">
    <w:name w:val="Normal-Figure"/>
    <w:basedOn w:val="1"/>
    <w:qFormat/>
    <w:uiPriority w:val="0"/>
    <w:pPr>
      <w:spacing w:before="360" w:after="0" w:line="240" w:lineRule="atLeast"/>
      <w:jc w:val="center"/>
    </w:pPr>
    <w:rPr>
      <w:rFonts w:eastAsia="MS Mincho"/>
      <w:lang w:val="en-US" w:eastAsia="ja-JP"/>
    </w:rPr>
  </w:style>
  <w:style w:type="character" w:customStyle="1" w:styleId="306">
    <w:name w:val="正文文本缩进 Char"/>
    <w:basedOn w:val="75"/>
    <w:link w:val="34"/>
    <w:qFormat/>
    <w:uiPriority w:val="0"/>
    <w:rPr>
      <w:rFonts w:ascii="Times New Roman" w:hAnsi="Times New Roman" w:eastAsia="宋体"/>
      <w:lang w:val="en-GB" w:eastAsia="en-US"/>
    </w:rPr>
  </w:style>
  <w:style w:type="character" w:customStyle="1" w:styleId="307">
    <w:name w:val="正文首行缩进 2 Char"/>
    <w:basedOn w:val="306"/>
    <w:link w:val="59"/>
    <w:qFormat/>
    <w:uiPriority w:val="0"/>
    <w:rPr>
      <w:rFonts w:ascii="Times New Roman" w:hAnsi="Times New Roman" w:eastAsia="MS Mincho"/>
      <w:lang w:val="en-GB" w:eastAsia="en-US"/>
    </w:rPr>
  </w:style>
  <w:style w:type="paragraph" w:customStyle="1" w:styleId="308">
    <w:name w:val="List 1"/>
    <w:basedOn w:val="1"/>
    <w:qFormat/>
    <w:uiPriority w:val="0"/>
    <w:pPr>
      <w:spacing w:after="120"/>
      <w:ind w:left="568" w:hanging="284"/>
    </w:pPr>
    <w:rPr>
      <w:rFonts w:ascii="Arial" w:hAnsi="Arial" w:eastAsia="MS Mincho"/>
      <w:szCs w:val="22"/>
      <w:lang w:eastAsia="ja-JP"/>
    </w:rPr>
  </w:style>
  <w:style w:type="paragraph" w:customStyle="1" w:styleId="309">
    <w:name w:val="assocaited with"/>
    <w:basedOn w:val="1"/>
    <w:qFormat/>
    <w:uiPriority w:val="0"/>
    <w:pPr>
      <w:jc w:val="center"/>
    </w:pPr>
    <w:rPr>
      <w:rFonts w:eastAsia="MS Mincho"/>
      <w:lang w:eastAsia="ja-JP"/>
    </w:rPr>
  </w:style>
  <w:style w:type="paragraph" w:customStyle="1" w:styleId="310">
    <w:name w:val="Nor'"/>
    <w:basedOn w:val="309"/>
    <w:qFormat/>
    <w:uiPriority w:val="0"/>
    <w:rPr>
      <w:b/>
    </w:rPr>
  </w:style>
  <w:style w:type="table" w:customStyle="1" w:styleId="311">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2">
    <w:name w:val="00 BodyText"/>
    <w:basedOn w:val="1"/>
    <w:qFormat/>
    <w:uiPriority w:val="0"/>
    <w:pPr>
      <w:spacing w:after="220"/>
    </w:pPr>
    <w:rPr>
      <w:rFonts w:ascii="Arial" w:hAnsi="Arial" w:eastAsia="宋体"/>
      <w:sz w:val="22"/>
      <w:szCs w:val="24"/>
      <w:lang w:val="en-US"/>
    </w:rPr>
  </w:style>
  <w:style w:type="paragraph" w:customStyle="1" w:styleId="313">
    <w:name w:val="样式 正文"/>
    <w:basedOn w:val="1"/>
    <w:link w:val="314"/>
    <w:qFormat/>
    <w:uiPriority w:val="0"/>
    <w:pPr>
      <w:widowControl w:val="0"/>
      <w:spacing w:after="0"/>
      <w:ind w:firstLine="420" w:firstLineChars="200"/>
      <w:jc w:val="both"/>
    </w:pPr>
    <w:rPr>
      <w:rFonts w:eastAsia="宋体" w:cs="宋体"/>
      <w:kern w:val="2"/>
      <w:sz w:val="21"/>
      <w:lang w:val="en-US" w:eastAsia="zh-CN"/>
    </w:rPr>
  </w:style>
  <w:style w:type="character" w:customStyle="1" w:styleId="314">
    <w:name w:val="样式 正文 Char"/>
    <w:basedOn w:val="75"/>
    <w:link w:val="313"/>
    <w:qFormat/>
    <w:uiPriority w:val="0"/>
    <w:rPr>
      <w:rFonts w:ascii="Times New Roman" w:hAnsi="Times New Roman" w:eastAsia="宋体" w:cs="宋体"/>
      <w:kern w:val="2"/>
      <w:sz w:val="21"/>
      <w:lang w:val="en-US" w:eastAsia="zh-CN"/>
    </w:rPr>
  </w:style>
  <w:style w:type="paragraph" w:customStyle="1" w:styleId="315">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16">
    <w:name w:val="Normal 9 point spacing"/>
    <w:basedOn w:val="33"/>
    <w:link w:val="317"/>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7">
    <w:name w:val="Normal 9 point spacing Char"/>
    <w:link w:val="316"/>
    <w:qFormat/>
    <w:uiPriority w:val="0"/>
    <w:rPr>
      <w:rFonts w:ascii="Times New Roman" w:hAnsi="Times New Roman" w:eastAsia="MS Mincho"/>
      <w:szCs w:val="24"/>
      <w:lang w:val="en-GB" w:eastAsia="en-US"/>
    </w:rPr>
  </w:style>
  <w:style w:type="paragraph" w:customStyle="1" w:styleId="318">
    <w:name w:val="Doc-title"/>
    <w:basedOn w:val="1"/>
    <w:link w:val="372"/>
    <w:qFormat/>
    <w:uiPriority w:val="0"/>
    <w:pPr>
      <w:spacing w:before="60" w:after="0"/>
      <w:ind w:left="1259" w:hanging="1259"/>
    </w:pPr>
    <w:rPr>
      <w:rFonts w:ascii="Arial" w:hAnsi="Arial" w:eastAsia="宋体" w:cs="Arial"/>
      <w:lang w:val="en-US" w:eastAsia="zh-CN"/>
    </w:rPr>
  </w:style>
  <w:style w:type="paragraph" w:customStyle="1" w:styleId="319">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0">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1">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2">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3">
    <w:name w:val="Index Heading1"/>
    <w:basedOn w:val="1"/>
    <w:next w:val="1"/>
    <w:qFormat/>
    <w:uiPriority w:val="0"/>
    <w:pPr>
      <w:pBdr>
        <w:top w:val="single" w:color="auto" w:sz="12" w:space="0"/>
      </w:pBdr>
      <w:spacing w:before="360" w:after="240"/>
    </w:pPr>
    <w:rPr>
      <w:rFonts w:eastAsia="宋体"/>
      <w:b/>
      <w:i/>
      <w:sz w:val="26"/>
    </w:rPr>
  </w:style>
  <w:style w:type="paragraph" w:customStyle="1" w:styleId="324">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5">
    <w:name w:val="Numbered List"/>
    <w:basedOn w:val="1"/>
    <w:qFormat/>
    <w:uiPriority w:val="0"/>
    <w:pPr>
      <w:numPr>
        <w:ilvl w:val="0"/>
        <w:numId w:val="21"/>
      </w:numPr>
      <w:spacing w:after="0"/>
      <w:jc w:val="both"/>
    </w:pPr>
    <w:rPr>
      <w:rFonts w:eastAsia="MS Mincho"/>
    </w:rPr>
  </w:style>
  <w:style w:type="paragraph" w:customStyle="1" w:styleId="326">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7">
    <w:name w:val="Equation-Numbered"/>
    <w:basedOn w:val="1"/>
    <w:next w:val="1"/>
    <w:qFormat/>
    <w:uiPriority w:val="0"/>
    <w:pPr>
      <w:spacing w:before="120" w:after="120" w:line="240" w:lineRule="atLeast"/>
      <w:jc w:val="right"/>
    </w:pPr>
    <w:rPr>
      <w:rFonts w:eastAsia="宋体"/>
      <w:sz w:val="22"/>
      <w:lang w:val="en-US"/>
    </w:rPr>
  </w:style>
  <w:style w:type="paragraph" w:customStyle="1" w:styleId="328">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29">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0">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1">
    <w:name w:val="Style 10 pt Char"/>
    <w:basedOn w:val="1"/>
    <w:qFormat/>
    <w:uiPriority w:val="0"/>
    <w:pPr>
      <w:spacing w:before="120" w:after="0" w:line="240" w:lineRule="exact"/>
      <w:jc w:val="both"/>
    </w:pPr>
    <w:rPr>
      <w:rFonts w:eastAsia="MS Mincho"/>
      <w:lang w:val="en-US"/>
    </w:rPr>
  </w:style>
  <w:style w:type="character" w:customStyle="1" w:styleId="332">
    <w:name w:val="Style 10 pt Char Char"/>
    <w:qFormat/>
    <w:uiPriority w:val="0"/>
    <w:rPr>
      <w:rFonts w:ascii="Arial" w:hAnsi="Arial" w:eastAsia="MS Mincho" w:cs="Arial"/>
      <w:color w:val="0000FF"/>
      <w:kern w:val="2"/>
      <w:lang w:val="en-US" w:eastAsia="en-US" w:bidi="ar-SA"/>
    </w:rPr>
  </w:style>
  <w:style w:type="paragraph" w:customStyle="1" w:styleId="333">
    <w:name w:val="Style 10 pt Bold Char"/>
    <w:basedOn w:val="1"/>
    <w:qFormat/>
    <w:uiPriority w:val="0"/>
    <w:pPr>
      <w:spacing w:before="60" w:after="60" w:line="240" w:lineRule="exact"/>
      <w:jc w:val="both"/>
    </w:pPr>
    <w:rPr>
      <w:rFonts w:eastAsia="MS Mincho"/>
      <w:b/>
      <w:lang w:val="en-US"/>
    </w:rPr>
  </w:style>
  <w:style w:type="character" w:customStyle="1" w:styleId="334">
    <w:name w:val="Style 10 pt Bold Char Char"/>
    <w:qFormat/>
    <w:uiPriority w:val="0"/>
    <w:rPr>
      <w:rFonts w:ascii="Arial" w:hAnsi="Arial" w:eastAsia="MS Mincho" w:cs="Arial"/>
      <w:b/>
      <w:color w:val="0000FF"/>
      <w:kern w:val="2"/>
      <w:lang w:val="en-US" w:eastAsia="en-US" w:bidi="ar-SA"/>
    </w:rPr>
  </w:style>
  <w:style w:type="character" w:customStyle="1" w:styleId="335">
    <w:name w:val="HTML 预设格式 Char"/>
    <w:basedOn w:val="75"/>
    <w:link w:val="53"/>
    <w:qFormat/>
    <w:uiPriority w:val="0"/>
    <w:rPr>
      <w:rFonts w:ascii="Courier New" w:hAnsi="Courier New" w:eastAsia="Batang" w:cs="Courier New"/>
      <w:lang w:val="en-US" w:eastAsia="ko-KR"/>
    </w:rPr>
  </w:style>
  <w:style w:type="paragraph" w:customStyle="1" w:styleId="336">
    <w:name w:val="Bullet"/>
    <w:basedOn w:val="1"/>
    <w:qFormat/>
    <w:uiPriority w:val="0"/>
    <w:pPr>
      <w:numPr>
        <w:ilvl w:val="0"/>
        <w:numId w:val="22"/>
      </w:numPr>
      <w:spacing w:after="0"/>
    </w:pPr>
    <w:rPr>
      <w:rFonts w:eastAsia="宋体"/>
      <w:sz w:val="24"/>
      <w:szCs w:val="24"/>
      <w:lang w:val="en-US"/>
    </w:rPr>
  </w:style>
  <w:style w:type="paragraph" w:customStyle="1" w:styleId="337">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38">
    <w:name w:val="Equation-Numbered Char"/>
    <w:qFormat/>
    <w:uiPriority w:val="0"/>
    <w:rPr>
      <w:rFonts w:ascii="Arial" w:hAnsi="Arial" w:eastAsia="宋体" w:cs="Arial"/>
      <w:color w:val="0000FF"/>
      <w:kern w:val="2"/>
      <w:sz w:val="22"/>
      <w:lang w:val="en-US" w:eastAsia="en-US" w:bidi="ar-SA"/>
    </w:rPr>
  </w:style>
  <w:style w:type="paragraph" w:customStyle="1" w:styleId="339">
    <w:name w:val="item"/>
    <w:basedOn w:val="1"/>
    <w:qFormat/>
    <w:uiPriority w:val="0"/>
    <w:pPr>
      <w:numPr>
        <w:ilvl w:val="0"/>
        <w:numId w:val="23"/>
      </w:numPr>
      <w:spacing w:after="0"/>
      <w:jc w:val="both"/>
    </w:pPr>
    <w:rPr>
      <w:rFonts w:eastAsia="MS Mincho"/>
    </w:rPr>
  </w:style>
  <w:style w:type="paragraph" w:customStyle="1" w:styleId="340">
    <w:name w:val="PaperTableCell"/>
    <w:basedOn w:val="1"/>
    <w:qFormat/>
    <w:uiPriority w:val="0"/>
    <w:pPr>
      <w:spacing w:after="0"/>
      <w:jc w:val="both"/>
    </w:pPr>
    <w:rPr>
      <w:rFonts w:eastAsia="宋体"/>
      <w:sz w:val="16"/>
      <w:szCs w:val="24"/>
      <w:lang w:val="en-US"/>
    </w:rPr>
  </w:style>
  <w:style w:type="paragraph" w:customStyle="1" w:styleId="341">
    <w:name w:val="figure"/>
    <w:basedOn w:val="1"/>
    <w:qFormat/>
    <w:uiPriority w:val="0"/>
    <w:pPr>
      <w:keepNext/>
      <w:keepLines/>
      <w:spacing w:before="60" w:after="60" w:line="240" w:lineRule="atLeast"/>
      <w:jc w:val="center"/>
    </w:pPr>
    <w:rPr>
      <w:rFonts w:eastAsia="宋体"/>
      <w:lang w:val="en-US"/>
    </w:rPr>
  </w:style>
  <w:style w:type="character" w:customStyle="1" w:styleId="342">
    <w:name w:val="moz-txt-tag"/>
    <w:qFormat/>
    <w:uiPriority w:val="0"/>
    <w:rPr>
      <w:rFonts w:ascii="Arial" w:hAnsi="Arial" w:eastAsia="宋体" w:cs="Arial"/>
      <w:color w:val="0000FF"/>
      <w:kern w:val="2"/>
      <w:lang w:val="en-US" w:eastAsia="zh-CN" w:bidi="ar-SA"/>
    </w:rPr>
  </w:style>
  <w:style w:type="paragraph" w:customStyle="1" w:styleId="343">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4">
    <w:name w:val="tac"/>
    <w:basedOn w:val="1"/>
    <w:qFormat/>
    <w:uiPriority w:val="0"/>
    <w:pPr>
      <w:keepNext/>
      <w:spacing w:after="0"/>
      <w:jc w:val="center"/>
    </w:pPr>
    <w:rPr>
      <w:rFonts w:ascii="Arial" w:hAnsi="Arial" w:eastAsia="Calibri" w:cs="Arial"/>
      <w:sz w:val="18"/>
      <w:szCs w:val="18"/>
      <w:lang w:val="en-US"/>
    </w:rPr>
  </w:style>
  <w:style w:type="paragraph" w:customStyle="1" w:styleId="345">
    <w:name w:val="th"/>
    <w:basedOn w:val="1"/>
    <w:qFormat/>
    <w:uiPriority w:val="0"/>
    <w:pPr>
      <w:keepNext/>
      <w:spacing w:before="60"/>
      <w:jc w:val="center"/>
    </w:pPr>
    <w:rPr>
      <w:rFonts w:ascii="Arial" w:hAnsi="Arial" w:eastAsia="Calibri" w:cs="Arial"/>
      <w:b/>
      <w:bCs/>
      <w:lang w:val="en-US"/>
    </w:rPr>
  </w:style>
  <w:style w:type="paragraph" w:customStyle="1" w:styleId="346">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7">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49">
    <w:name w:val="op_dict_text22"/>
    <w:basedOn w:val="75"/>
    <w:qFormat/>
    <w:uiPriority w:val="0"/>
  </w:style>
  <w:style w:type="character" w:customStyle="1" w:styleId="350">
    <w:name w:val="def"/>
    <w:basedOn w:val="75"/>
    <w:qFormat/>
    <w:uiPriority w:val="0"/>
  </w:style>
  <w:style w:type="paragraph" w:customStyle="1" w:styleId="351">
    <w:name w:val="Normal with indent"/>
    <w:basedOn w:val="1"/>
    <w:link w:val="352"/>
    <w:qFormat/>
    <w:uiPriority w:val="0"/>
    <w:pPr>
      <w:spacing w:before="120" w:after="120" w:line="336" w:lineRule="auto"/>
      <w:ind w:firstLine="397"/>
      <w:jc w:val="both"/>
    </w:pPr>
    <w:rPr>
      <w:rFonts w:eastAsia="Malgun Gothic"/>
      <w:lang w:eastAsia="zh-CN"/>
    </w:rPr>
  </w:style>
  <w:style w:type="character" w:customStyle="1" w:styleId="352">
    <w:name w:val="Normal with indent Char"/>
    <w:link w:val="351"/>
    <w:qFormat/>
    <w:uiPriority w:val="0"/>
    <w:rPr>
      <w:rFonts w:ascii="Times New Roman" w:hAnsi="Times New Roman" w:eastAsia="Malgun Gothic"/>
      <w:lang w:val="en-GB" w:eastAsia="zh-CN"/>
    </w:rPr>
  </w:style>
  <w:style w:type="paragraph" w:styleId="353">
    <w:name w:val="No Spacing"/>
    <w:qFormat/>
    <w:uiPriority w:val="1"/>
    <w:rPr>
      <w:rFonts w:ascii="Calibri" w:hAnsi="Calibri" w:eastAsia="宋体" w:cs="Times New Roman"/>
      <w:sz w:val="22"/>
      <w:szCs w:val="22"/>
      <w:lang w:val="en-US" w:eastAsia="zh-CN" w:bidi="ar-SA"/>
    </w:rPr>
  </w:style>
  <w:style w:type="character" w:customStyle="1" w:styleId="354">
    <w:name w:val="high-light-bg4"/>
    <w:basedOn w:val="75"/>
    <w:qFormat/>
    <w:uiPriority w:val="0"/>
  </w:style>
  <w:style w:type="character" w:customStyle="1" w:styleId="355">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6">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7">
    <w:name w:val="lˆptext"/>
    <w:basedOn w:val="1"/>
    <w:qFormat/>
    <w:uiPriority w:val="0"/>
    <w:pPr>
      <w:spacing w:before="100" w:after="100"/>
      <w:ind w:left="860"/>
    </w:pPr>
    <w:rPr>
      <w:rFonts w:ascii="Times" w:hAnsi="Times" w:eastAsia="MS Gothic"/>
      <w:sz w:val="24"/>
      <w:lang w:eastAsia="ja-JP"/>
    </w:rPr>
  </w:style>
  <w:style w:type="paragraph" w:customStyle="1" w:styleId="358">
    <w:name w:val="佐藤２"/>
    <w:basedOn w:val="1"/>
    <w:qFormat/>
    <w:uiPriority w:val="0"/>
    <w:pPr>
      <w:numPr>
        <w:ilvl w:val="0"/>
        <w:numId w:val="24"/>
      </w:numPr>
    </w:pPr>
    <w:rPr>
      <w:rFonts w:eastAsia="MS Gothic"/>
      <w:sz w:val="24"/>
      <w:lang w:eastAsia="ja-JP"/>
    </w:rPr>
  </w:style>
  <w:style w:type="paragraph" w:customStyle="1" w:styleId="359">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0">
    <w:name w:val="正文文本 3 Char"/>
    <w:basedOn w:val="75"/>
    <w:link w:val="32"/>
    <w:qFormat/>
    <w:uiPriority w:val="0"/>
    <w:rPr>
      <w:rFonts w:ascii="Times New Roman" w:hAnsi="Times New Roman" w:eastAsia="MS Gothic"/>
      <w:sz w:val="24"/>
      <w:lang w:val="en-GB" w:eastAsia="ja-JP"/>
    </w:rPr>
  </w:style>
  <w:style w:type="paragraph" w:customStyle="1" w:styleId="361">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2">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4">
    <w:name w:val="図表番号 (文字)"/>
    <w:qFormat/>
    <w:uiPriority w:val="0"/>
    <w:rPr>
      <w:rFonts w:eastAsia="MS Gothic"/>
      <w:b/>
      <w:kern w:val="2"/>
      <w:sz w:val="24"/>
      <w:lang w:val="en-GB"/>
    </w:rPr>
  </w:style>
  <w:style w:type="paragraph" w:customStyle="1" w:styleId="365">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1">
    <w:name w:val="表 (赤)  71"/>
    <w:hidden/>
    <w:semiHidden/>
    <w:qFormat/>
    <w:uiPriority w:val="99"/>
    <w:rPr>
      <w:rFonts w:ascii="Times New Roman" w:hAnsi="Times New Roman" w:eastAsia="MS Gothic" w:cs="Times New Roman"/>
      <w:sz w:val="24"/>
      <w:lang w:val="en-GB" w:eastAsia="ja-JP" w:bidi="ar-SA"/>
    </w:rPr>
  </w:style>
  <w:style w:type="character" w:customStyle="1" w:styleId="372">
    <w:name w:val="Doc-title Char"/>
    <w:link w:val="318"/>
    <w:qFormat/>
    <w:uiPriority w:val="0"/>
    <w:rPr>
      <w:rFonts w:ascii="Arial" w:hAnsi="Arial" w:eastAsia="宋体" w:cs="Arial"/>
      <w:lang w:val="en-US" w:eastAsia="zh-CN"/>
    </w:rPr>
  </w:style>
  <w:style w:type="paragraph" w:customStyle="1" w:styleId="373">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4">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5">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7">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8">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79">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9">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5">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3">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4">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2">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3">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6">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8">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19">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1">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2">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3">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28">
    <w:name w:val="MTEquationSection"/>
    <w:qFormat/>
    <w:uiPriority w:val="0"/>
    <w:rPr>
      <w:rFonts w:ascii="Arial" w:hAnsi="Arial"/>
      <w:vanish/>
      <w:color w:val="FF0000"/>
      <w:sz w:val="24"/>
    </w:rPr>
  </w:style>
  <w:style w:type="paragraph" w:customStyle="1" w:styleId="429">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0">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1">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2">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3">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4">
    <w:name w:val="Head2A Char1"/>
    <w:qFormat/>
    <w:uiPriority w:val="0"/>
    <w:rPr>
      <w:rFonts w:ascii="Arial" w:hAnsi="Arial"/>
      <w:sz w:val="32"/>
      <w:lang w:val="en-GB" w:eastAsia="en-US"/>
    </w:rPr>
  </w:style>
  <w:style w:type="character" w:customStyle="1" w:styleId="435">
    <w:name w:val="Char Char3"/>
    <w:qFormat/>
    <w:uiPriority w:val="0"/>
    <w:rPr>
      <w:rFonts w:ascii="Arial" w:hAnsi="Arial"/>
      <w:sz w:val="36"/>
      <w:lang w:val="en-GB" w:eastAsia="en-US" w:bidi="ar-SA"/>
    </w:rPr>
  </w:style>
  <w:style w:type="character" w:customStyle="1" w:styleId="436">
    <w:name w:val="Char Char2"/>
    <w:qFormat/>
    <w:uiPriority w:val="0"/>
    <w:rPr>
      <w:rFonts w:ascii="Arial" w:hAnsi="Arial"/>
      <w:sz w:val="32"/>
      <w:lang w:val="en-GB" w:eastAsia="en-US" w:bidi="ar-SA"/>
    </w:rPr>
  </w:style>
  <w:style w:type="character" w:customStyle="1" w:styleId="437">
    <w:name w:val="Char Char1"/>
    <w:qFormat/>
    <w:uiPriority w:val="0"/>
    <w:rPr>
      <w:rFonts w:ascii="Arial" w:hAnsi="Arial"/>
      <w:sz w:val="28"/>
      <w:lang w:val="en-GB" w:eastAsia="en-US" w:bidi="ar-SA"/>
    </w:rPr>
  </w:style>
  <w:style w:type="character" w:customStyle="1" w:styleId="438">
    <w:name w:val="Char Char"/>
    <w:qFormat/>
    <w:uiPriority w:val="0"/>
    <w:rPr>
      <w:rFonts w:ascii="Arial" w:hAnsi="Arial"/>
      <w:sz w:val="22"/>
      <w:lang w:val="en-GB" w:eastAsia="en-US" w:bidi="ar-SA"/>
    </w:rPr>
  </w:style>
  <w:style w:type="paragraph" w:customStyle="1" w:styleId="439">
    <w:name w:val="テキスト"/>
    <w:basedOn w:val="1"/>
    <w:link w:val="440"/>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0">
    <w:name w:val="テキスト (文字)"/>
    <w:link w:val="439"/>
    <w:qFormat/>
    <w:uiPriority w:val="0"/>
    <w:rPr>
      <w:rFonts w:ascii="Century" w:hAnsi="Century" w:eastAsia="MS Mincho"/>
      <w:kern w:val="2"/>
      <w:sz w:val="21"/>
      <w:szCs w:val="22"/>
      <w:lang w:val="en-GB" w:eastAsia="ja-JP"/>
    </w:rPr>
  </w:style>
  <w:style w:type="paragraph" w:customStyle="1" w:styleId="441">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2">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3">
    <w:name w:val="onecomwebmail-spelle"/>
    <w:basedOn w:val="75"/>
    <w:qFormat/>
    <w:uiPriority w:val="0"/>
  </w:style>
  <w:style w:type="paragraph" w:customStyle="1" w:styleId="444">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5">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46">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47">
    <w:name w:val="onecomwebmail-font"/>
    <w:basedOn w:val="75"/>
    <w:qFormat/>
    <w:uiPriority w:val="0"/>
  </w:style>
  <w:style w:type="character" w:customStyle="1" w:styleId="448">
    <w:name w:val="onecomwebmail-size"/>
    <w:basedOn w:val="75"/>
    <w:qFormat/>
    <w:uiPriority w:val="0"/>
  </w:style>
  <w:style w:type="table" w:customStyle="1" w:styleId="449">
    <w:name w:val="Table Grid Light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0">
    <w:name w:val="Plain Table 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1">
    <w:name w:val="rProposal_sub"/>
    <w:basedOn w:val="1"/>
    <w:next w:val="1"/>
    <w:link w:val="501"/>
    <w:qFormat/>
    <w:uiPriority w:val="0"/>
    <w:pPr>
      <w:spacing w:before="120" w:after="120"/>
      <w:ind w:left="720" w:hanging="360"/>
      <w:jc w:val="both"/>
    </w:pPr>
    <w:rPr>
      <w:rFonts w:eastAsia="Malgun Gothic"/>
      <w:i/>
      <w:kern w:val="2"/>
      <w:sz w:val="22"/>
      <w:szCs w:val="22"/>
      <w:lang w:val="en-US" w:eastAsia="ko-KR"/>
    </w:rPr>
  </w:style>
  <w:style w:type="character" w:customStyle="1" w:styleId="452">
    <w:name w:val="Pat Appl Char"/>
    <w:basedOn w:val="75"/>
    <w:link w:val="453"/>
    <w:qFormat/>
    <w:locked/>
    <w:uiPriority w:val="0"/>
    <w:rPr>
      <w:rFonts w:ascii="Courier New" w:hAnsi="Courier New"/>
      <w:sz w:val="24"/>
    </w:rPr>
  </w:style>
  <w:style w:type="paragraph" w:customStyle="1" w:styleId="453">
    <w:name w:val="Pat Appl"/>
    <w:basedOn w:val="1"/>
    <w:link w:val="452"/>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4">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5">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56">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7">
    <w:name w:val="Tdoc_Header_1"/>
    <w:basedOn w:val="43"/>
    <w:qFormat/>
    <w:uiPriority w:val="0"/>
    <w:pPr>
      <w:tabs>
        <w:tab w:val="right" w:pos="9072"/>
        <w:tab w:val="right" w:pos="10206"/>
      </w:tabs>
      <w:ind w:left="720" w:hanging="720"/>
      <w:jc w:val="both"/>
    </w:pPr>
    <w:rPr>
      <w:rFonts w:eastAsia="Batang"/>
      <w:sz w:val="20"/>
    </w:rPr>
  </w:style>
  <w:style w:type="paragraph" w:customStyle="1" w:styleId="458">
    <w:name w:val="Tdoc_Heading_2"/>
    <w:basedOn w:val="1"/>
    <w:qFormat/>
    <w:uiPriority w:val="0"/>
    <w:pPr>
      <w:spacing w:after="0"/>
      <w:ind w:left="720" w:hanging="720"/>
    </w:pPr>
    <w:rPr>
      <w:rFonts w:ascii="Times" w:hAnsi="Times" w:eastAsia="Batang"/>
      <w:szCs w:val="24"/>
    </w:rPr>
  </w:style>
  <w:style w:type="paragraph" w:customStyle="1" w:styleId="459">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0">
    <w:name w:val="References"/>
    <w:basedOn w:val="1"/>
    <w:qFormat/>
    <w:uiPriority w:val="0"/>
    <w:pPr>
      <w:numPr>
        <w:ilvl w:val="2"/>
        <w:numId w:val="26"/>
      </w:numPr>
      <w:spacing w:after="0"/>
    </w:pPr>
    <w:rPr>
      <w:rFonts w:eastAsia="宋体"/>
      <w:szCs w:val="24"/>
      <w:lang w:val="en-US"/>
    </w:rPr>
  </w:style>
  <w:style w:type="paragraph" w:customStyle="1" w:styleId="461">
    <w:name w:val="Statement"/>
    <w:basedOn w:val="1"/>
    <w:qFormat/>
    <w:uiPriority w:val="0"/>
    <w:pPr>
      <w:keepNext/>
      <w:spacing w:after="0"/>
      <w:ind w:left="601" w:hanging="601"/>
    </w:pPr>
    <w:rPr>
      <w:rFonts w:eastAsia="Batang"/>
      <w:b/>
      <w:i/>
      <w:szCs w:val="24"/>
      <w:lang w:val="en-US" w:eastAsia="ko-KR"/>
    </w:rPr>
  </w:style>
  <w:style w:type="character" w:customStyle="1" w:styleId="462">
    <w:name w:val="Alcatel-Lucent-4"/>
    <w:semiHidden/>
    <w:qFormat/>
    <w:uiPriority w:val="0"/>
    <w:rPr>
      <w:rFonts w:ascii="Arial" w:hAnsi="Arial"/>
      <w:color w:val="auto"/>
      <w:sz w:val="20"/>
    </w:rPr>
  </w:style>
  <w:style w:type="paragraph" w:customStyle="1" w:styleId="463">
    <w:name w:val="Statement Body"/>
    <w:basedOn w:val="1"/>
    <w:link w:val="464"/>
    <w:qFormat/>
    <w:uiPriority w:val="0"/>
    <w:pPr>
      <w:numPr>
        <w:ilvl w:val="0"/>
        <w:numId w:val="27"/>
      </w:numPr>
      <w:spacing w:after="100" w:afterAutospacing="1"/>
      <w:contextualSpacing/>
    </w:pPr>
    <w:rPr>
      <w:rFonts w:eastAsia="宋体"/>
      <w:szCs w:val="24"/>
      <w:lang w:val="en-US" w:eastAsia="ko-KR"/>
    </w:rPr>
  </w:style>
  <w:style w:type="character" w:customStyle="1" w:styleId="464">
    <w:name w:val="Statement Body Char"/>
    <w:link w:val="463"/>
    <w:qFormat/>
    <w:locked/>
    <w:uiPriority w:val="0"/>
    <w:rPr>
      <w:rFonts w:ascii="Times New Roman" w:hAnsi="Times New Roman" w:eastAsia="宋体"/>
      <w:szCs w:val="24"/>
      <w:lang w:val="en-US" w:eastAsia="ko-KR"/>
    </w:rPr>
  </w:style>
  <w:style w:type="paragraph" w:customStyle="1" w:styleId="465">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6">
    <w:name w:val="Alcatel-Lucent2"/>
    <w:semiHidden/>
    <w:qFormat/>
    <w:uiPriority w:val="0"/>
    <w:rPr>
      <w:rFonts w:ascii="Arial" w:hAnsi="Arial"/>
      <w:color w:val="auto"/>
      <w:sz w:val="20"/>
    </w:rPr>
  </w:style>
  <w:style w:type="character" w:customStyle="1" w:styleId="467">
    <w:name w:val="Unresolved Mention1"/>
    <w:semiHidden/>
    <w:unhideWhenUsed/>
    <w:qFormat/>
    <w:uiPriority w:val="99"/>
    <w:rPr>
      <w:color w:val="808080"/>
      <w:shd w:val="clear" w:color="auto" w:fill="E6E6E6"/>
    </w:rPr>
  </w:style>
  <w:style w:type="character" w:customStyle="1" w:styleId="468">
    <w:name w:val="(文字) (文字)5"/>
    <w:semiHidden/>
    <w:qFormat/>
    <w:uiPriority w:val="0"/>
    <w:rPr>
      <w:rFonts w:ascii="Times New Roman" w:hAnsi="Times New Roman"/>
      <w:lang w:val="zh-CN" w:eastAsia="en-US"/>
    </w:rPr>
  </w:style>
  <w:style w:type="paragraph" w:customStyle="1" w:styleId="469">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0">
    <w:name w:val="List Paragraph3"/>
    <w:basedOn w:val="1"/>
    <w:qFormat/>
    <w:uiPriority w:val="0"/>
    <w:pPr>
      <w:spacing w:after="0"/>
      <w:ind w:left="720"/>
      <w:contextualSpacing/>
    </w:pPr>
    <w:rPr>
      <w:rFonts w:eastAsia="宋体"/>
      <w:sz w:val="24"/>
      <w:szCs w:val="24"/>
      <w:lang w:val="en-US" w:eastAsia="zh-CN"/>
    </w:rPr>
  </w:style>
  <w:style w:type="paragraph" w:customStyle="1" w:styleId="471">
    <w:name w:val="List Paragraph2"/>
    <w:basedOn w:val="1"/>
    <w:qFormat/>
    <w:uiPriority w:val="0"/>
    <w:pPr>
      <w:spacing w:after="0"/>
      <w:ind w:left="720"/>
      <w:contextualSpacing/>
    </w:pPr>
    <w:rPr>
      <w:rFonts w:eastAsia="宋体"/>
      <w:sz w:val="24"/>
      <w:szCs w:val="24"/>
      <w:lang w:val="en-US" w:eastAsia="zh-CN"/>
    </w:rPr>
  </w:style>
  <w:style w:type="paragraph" w:customStyle="1" w:styleId="472">
    <w:name w:val="List Paragraph5"/>
    <w:basedOn w:val="1"/>
    <w:qFormat/>
    <w:uiPriority w:val="0"/>
    <w:pPr>
      <w:spacing w:after="0"/>
      <w:ind w:left="720"/>
      <w:contextualSpacing/>
    </w:pPr>
    <w:rPr>
      <w:rFonts w:eastAsia="宋体"/>
      <w:sz w:val="24"/>
      <w:szCs w:val="24"/>
      <w:lang w:val="en-US" w:eastAsia="zh-CN"/>
    </w:rPr>
  </w:style>
  <w:style w:type="paragraph" w:customStyle="1" w:styleId="473">
    <w:name w:val="List Paragraph4"/>
    <w:basedOn w:val="1"/>
    <w:qFormat/>
    <w:uiPriority w:val="0"/>
    <w:pPr>
      <w:spacing w:after="0"/>
      <w:ind w:left="720"/>
      <w:contextualSpacing/>
    </w:pPr>
    <w:rPr>
      <w:rFonts w:eastAsia="宋体"/>
      <w:sz w:val="24"/>
      <w:szCs w:val="24"/>
      <w:lang w:val="en-US" w:eastAsia="zh-CN"/>
    </w:rPr>
  </w:style>
  <w:style w:type="character" w:customStyle="1" w:styleId="474">
    <w:name w:val="不明显强调1"/>
    <w:basedOn w:val="75"/>
    <w:qFormat/>
    <w:uiPriority w:val="19"/>
    <w:rPr>
      <w:i/>
      <w:color w:val="404040"/>
    </w:rPr>
  </w:style>
  <w:style w:type="paragraph" w:customStyle="1" w:styleId="475">
    <w:name w:val="标题 62"/>
    <w:basedOn w:val="1"/>
    <w:qFormat/>
    <w:uiPriority w:val="0"/>
    <w:pPr>
      <w:tabs>
        <w:tab w:val="left" w:pos="1152"/>
      </w:tabs>
      <w:spacing w:after="0"/>
    </w:pPr>
    <w:rPr>
      <w:rFonts w:ascii="Times" w:hAnsi="Times" w:eastAsia="MS PGothic" w:cs="Times"/>
      <w:lang w:val="en-US" w:eastAsia="ja-JP"/>
    </w:rPr>
  </w:style>
  <w:style w:type="paragraph" w:customStyle="1" w:styleId="476">
    <w:name w:val="标题 72"/>
    <w:basedOn w:val="1"/>
    <w:qFormat/>
    <w:uiPriority w:val="0"/>
    <w:pPr>
      <w:tabs>
        <w:tab w:val="left" w:pos="1296"/>
      </w:tabs>
      <w:spacing w:after="0"/>
    </w:pPr>
    <w:rPr>
      <w:rFonts w:ascii="Times" w:hAnsi="Times" w:eastAsia="MS PGothic" w:cs="Times"/>
      <w:lang w:val="en-US" w:eastAsia="ja-JP"/>
    </w:rPr>
  </w:style>
  <w:style w:type="paragraph" w:customStyle="1" w:styleId="477">
    <w:name w:val="List Paragraph7"/>
    <w:basedOn w:val="1"/>
    <w:qFormat/>
    <w:uiPriority w:val="0"/>
    <w:pPr>
      <w:spacing w:after="0"/>
      <w:ind w:left="720"/>
      <w:contextualSpacing/>
    </w:pPr>
    <w:rPr>
      <w:rFonts w:eastAsia="宋体"/>
      <w:sz w:val="24"/>
      <w:szCs w:val="24"/>
      <w:lang w:val="en-US" w:eastAsia="zh-CN"/>
    </w:rPr>
  </w:style>
  <w:style w:type="paragraph" w:customStyle="1" w:styleId="478">
    <w:name w:val="List Paragraph6"/>
    <w:basedOn w:val="1"/>
    <w:qFormat/>
    <w:uiPriority w:val="0"/>
    <w:pPr>
      <w:spacing w:after="0"/>
      <w:ind w:left="720"/>
      <w:contextualSpacing/>
    </w:pPr>
    <w:rPr>
      <w:rFonts w:eastAsia="宋体"/>
      <w:sz w:val="24"/>
      <w:szCs w:val="24"/>
      <w:lang w:val="en-US" w:eastAsia="zh-CN"/>
    </w:rPr>
  </w:style>
  <w:style w:type="paragraph" w:customStyle="1" w:styleId="479">
    <w:name w:val="标题 61"/>
    <w:basedOn w:val="1"/>
    <w:qFormat/>
    <w:uiPriority w:val="0"/>
    <w:pPr>
      <w:tabs>
        <w:tab w:val="left" w:pos="1152"/>
      </w:tabs>
      <w:spacing w:after="0"/>
    </w:pPr>
    <w:rPr>
      <w:rFonts w:ascii="Times" w:hAnsi="Times" w:eastAsia="MS PGothic" w:cs="Times"/>
      <w:lang w:val="en-US" w:eastAsia="ja-JP"/>
    </w:rPr>
  </w:style>
  <w:style w:type="paragraph" w:customStyle="1" w:styleId="480">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1">
    <w:name w:val="标题 71"/>
    <w:basedOn w:val="1"/>
    <w:qFormat/>
    <w:uiPriority w:val="0"/>
    <w:pPr>
      <w:tabs>
        <w:tab w:val="left" w:pos="1296"/>
      </w:tabs>
      <w:spacing w:after="0"/>
    </w:pPr>
    <w:rPr>
      <w:rFonts w:ascii="Times" w:hAnsi="Times" w:eastAsia="MS PGothic" w:cs="Times"/>
      <w:lang w:val="en-US" w:eastAsia="ja-JP"/>
    </w:rPr>
  </w:style>
  <w:style w:type="paragraph" w:customStyle="1" w:styleId="482">
    <w:name w:val="IvD bodytext"/>
    <w:basedOn w:val="33"/>
    <w:link w:val="48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3">
    <w:name w:val="IvD bodytext Char"/>
    <w:link w:val="482"/>
    <w:qFormat/>
    <w:locked/>
    <w:uiPriority w:val="0"/>
    <w:rPr>
      <w:rFonts w:ascii="Arial" w:hAnsi="Arial" w:eastAsia="宋体"/>
      <w:spacing w:val="2"/>
      <w:lang w:val="en-US" w:eastAsia="en-US"/>
    </w:rPr>
  </w:style>
  <w:style w:type="character" w:customStyle="1" w:styleId="484">
    <w:name w:val="表 (青) 13 (文字)"/>
    <w:qFormat/>
    <w:locked/>
    <w:uiPriority w:val="34"/>
    <w:rPr>
      <w:rFonts w:eastAsia="MS Gothic"/>
      <w:sz w:val="24"/>
      <w:lang w:val="en-GB" w:eastAsia="en-US"/>
    </w:rPr>
  </w:style>
  <w:style w:type="paragraph" w:customStyle="1" w:styleId="485">
    <w:name w:val="LGTdoc_본문"/>
    <w:basedOn w:val="1"/>
    <w:link w:val="59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6">
    <w:name w:val="LGTdoc_제목1"/>
    <w:basedOn w:val="1"/>
    <w:qFormat/>
    <w:uiPriority w:val="0"/>
    <w:pPr>
      <w:adjustRightInd w:val="0"/>
      <w:snapToGrid w:val="0"/>
      <w:spacing w:before="120" w:beforeLines="50" w:after="100" w:afterAutospacing="1"/>
      <w:jc w:val="both"/>
    </w:pPr>
    <w:rPr>
      <w:rFonts w:eastAsia="Batang"/>
      <w:b/>
      <w:sz w:val="28"/>
      <w:lang w:eastAsia="ko-KR"/>
    </w:rPr>
  </w:style>
  <w:style w:type="paragraph" w:customStyle="1" w:styleId="487">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88">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89">
    <w:name w:val="Heading 3 Char1"/>
    <w:qFormat/>
    <w:uiPriority w:val="0"/>
    <w:rPr>
      <w:rFonts w:ascii="Arial" w:hAnsi="Arial"/>
      <w:b/>
      <w:sz w:val="26"/>
      <w:lang w:val="en-GB" w:eastAsia="zh-CN"/>
    </w:rPr>
  </w:style>
  <w:style w:type="character" w:customStyle="1" w:styleId="490">
    <w:name w:val="Heading 4 Char1"/>
    <w:qFormat/>
    <w:uiPriority w:val="9"/>
    <w:rPr>
      <w:rFonts w:ascii="Arial" w:hAnsi="Arial"/>
      <w:b/>
      <w:i/>
      <w:sz w:val="26"/>
      <w:lang w:val="en-GB" w:eastAsia="zh-CN"/>
    </w:rPr>
  </w:style>
  <w:style w:type="paragraph" w:customStyle="1" w:styleId="491">
    <w:name w:val="Paragraph"/>
    <w:basedOn w:val="1"/>
    <w:link w:val="492"/>
    <w:qFormat/>
    <w:uiPriority w:val="0"/>
    <w:pPr>
      <w:spacing w:before="220" w:after="0"/>
    </w:pPr>
    <w:rPr>
      <w:rFonts w:eastAsia="宋体"/>
      <w:sz w:val="22"/>
    </w:rPr>
  </w:style>
  <w:style w:type="character" w:customStyle="1" w:styleId="492">
    <w:name w:val="Paragraph Char"/>
    <w:link w:val="491"/>
    <w:qFormat/>
    <w:locked/>
    <w:uiPriority w:val="0"/>
    <w:rPr>
      <w:rFonts w:ascii="Times New Roman" w:hAnsi="Times New Roman" w:eastAsia="宋体"/>
      <w:sz w:val="22"/>
      <w:lang w:val="en-GB" w:eastAsia="en-US"/>
    </w:rPr>
  </w:style>
  <w:style w:type="character" w:customStyle="1" w:styleId="493">
    <w:name w:val="Colorful List - Accent 1 Char"/>
    <w:qFormat/>
    <w:locked/>
    <w:uiPriority w:val="34"/>
    <w:rPr>
      <w:rFonts w:eastAsia="MS Gothic"/>
      <w:sz w:val="24"/>
      <w:lang w:val="zh-CN" w:eastAsia="en-US"/>
    </w:rPr>
  </w:style>
  <w:style w:type="table" w:customStyle="1" w:styleId="494">
    <w:name w:val="网格表 4 - 着色 51"/>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5">
    <w:name w:val="emailstyle15"/>
    <w:semiHidden/>
    <w:qFormat/>
    <w:uiPriority w:val="0"/>
    <w:rPr>
      <w:color w:val="000000"/>
    </w:rPr>
  </w:style>
  <w:style w:type="table" w:customStyle="1" w:styleId="496">
    <w:name w:val="Table Grid11"/>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7">
    <w:name w:val="rProposal"/>
    <w:basedOn w:val="1"/>
    <w:next w:val="1"/>
    <w:link w:val="498"/>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498">
    <w:name w:val="rProposal Char"/>
    <w:link w:val="497"/>
    <w:qFormat/>
    <w:locked/>
    <w:uiPriority w:val="0"/>
    <w:rPr>
      <w:rFonts w:ascii="Times New Roman" w:hAnsi="Times New Roman" w:eastAsia="Malgun Gothic"/>
      <w:i/>
      <w:kern w:val="2"/>
      <w:sz w:val="22"/>
      <w:szCs w:val="22"/>
      <w:lang w:val="en-US" w:eastAsia="ko-KR"/>
    </w:rPr>
  </w:style>
  <w:style w:type="paragraph" w:customStyle="1" w:styleId="499">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0">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1">
    <w:name w:val="rProposal_sub Char"/>
    <w:link w:val="451"/>
    <w:qFormat/>
    <w:locked/>
    <w:uiPriority w:val="0"/>
    <w:rPr>
      <w:rFonts w:ascii="Times New Roman" w:hAnsi="Times New Roman" w:eastAsia="Malgun Gothic"/>
      <w:i/>
      <w:kern w:val="2"/>
      <w:sz w:val="22"/>
      <w:szCs w:val="22"/>
      <w:lang w:val="en-US" w:eastAsia="ko-KR"/>
    </w:rPr>
  </w:style>
  <w:style w:type="paragraph" w:customStyle="1" w:styleId="502">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3">
    <w:name w:val="NO Char1"/>
    <w:qFormat/>
    <w:uiPriority w:val="0"/>
    <w:rPr>
      <w:sz w:val="24"/>
      <w:lang w:val="en-GB" w:eastAsia="en-US"/>
    </w:rPr>
  </w:style>
  <w:style w:type="character" w:customStyle="1" w:styleId="504">
    <w:name w:val="Commentaire Car"/>
    <w:qFormat/>
    <w:uiPriority w:val="0"/>
    <w:rPr>
      <w:sz w:val="20"/>
    </w:rPr>
  </w:style>
  <w:style w:type="character" w:customStyle="1" w:styleId="505">
    <w:name w:val="citationref"/>
    <w:qFormat/>
    <w:uiPriority w:val="0"/>
  </w:style>
  <w:style w:type="character" w:customStyle="1" w:styleId="506">
    <w:name w:val="mw-mmv-title"/>
    <w:qFormat/>
    <w:uiPriority w:val="0"/>
  </w:style>
  <w:style w:type="character" w:customStyle="1" w:styleId="507">
    <w:name w:val="legend-color"/>
    <w:qFormat/>
    <w:uiPriority w:val="0"/>
  </w:style>
  <w:style w:type="paragraph" w:customStyle="1" w:styleId="508">
    <w:name w:val="Equation_legend"/>
    <w:basedOn w:val="28"/>
    <w:link w:val="509"/>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09">
    <w:name w:val="Equation_legend Char"/>
    <w:link w:val="508"/>
    <w:qFormat/>
    <w:locked/>
    <w:uiPriority w:val="0"/>
    <w:rPr>
      <w:rFonts w:ascii="Times New Roman" w:hAnsi="Times New Roman" w:eastAsia="宋体"/>
      <w:sz w:val="24"/>
      <w:lang w:val="en-US" w:eastAsia="en-US"/>
    </w:rPr>
  </w:style>
  <w:style w:type="character" w:customStyle="1" w:styleId="510">
    <w:name w:val="标题 Char"/>
    <w:basedOn w:val="75"/>
    <w:qFormat/>
    <w:uiPriority w:val="10"/>
    <w:rPr>
      <w:rFonts w:ascii="Calibri Light" w:hAnsi="Calibri Light" w:eastAsia="宋体" w:cs="Times New Roman"/>
      <w:b/>
      <w:bCs/>
      <w:sz w:val="32"/>
      <w:szCs w:val="32"/>
    </w:rPr>
  </w:style>
  <w:style w:type="character" w:customStyle="1" w:styleId="511">
    <w:name w:val="列出段落 字符"/>
    <w:qFormat/>
    <w:uiPriority w:val="34"/>
    <w:rPr>
      <w:rFonts w:ascii="Times" w:hAnsi="Times" w:eastAsia="Batang"/>
      <w:sz w:val="24"/>
      <w:lang w:val="en-GB" w:eastAsia="zh-CN"/>
    </w:rPr>
  </w:style>
  <w:style w:type="character" w:customStyle="1" w:styleId="512">
    <w:name w:val="colour"/>
    <w:basedOn w:val="75"/>
    <w:qFormat/>
    <w:uiPriority w:val="0"/>
    <w:rPr>
      <w:rFonts w:cs="Times New Roman"/>
    </w:rPr>
  </w:style>
  <w:style w:type="character" w:customStyle="1" w:styleId="513">
    <w:name w:val="highlight"/>
    <w:basedOn w:val="75"/>
    <w:qFormat/>
    <w:uiPriority w:val="0"/>
    <w:rPr>
      <w:rFonts w:cs="Times New Roman"/>
    </w:rPr>
  </w:style>
  <w:style w:type="character" w:customStyle="1" w:styleId="514">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5">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16">
    <w:name w:val="z-Top of Form Char1"/>
    <w:basedOn w:val="75"/>
    <w:qFormat/>
    <w:uiPriority w:val="0"/>
    <w:rPr>
      <w:rFonts w:ascii="Arial" w:hAnsi="Arial" w:cs="Arial"/>
      <w:vanish/>
      <w:sz w:val="16"/>
      <w:szCs w:val="16"/>
      <w:lang w:val="en-GB" w:eastAsia="en-US"/>
    </w:rPr>
  </w:style>
  <w:style w:type="character" w:customStyle="1" w:styleId="517">
    <w:name w:val="z-Bottom of Form Char1"/>
    <w:basedOn w:val="75"/>
    <w:qFormat/>
    <w:uiPriority w:val="0"/>
    <w:rPr>
      <w:rFonts w:ascii="Arial" w:hAnsi="Arial" w:cs="Arial"/>
      <w:vanish/>
      <w:sz w:val="16"/>
      <w:szCs w:val="16"/>
      <w:lang w:val="en-GB" w:eastAsia="en-US"/>
    </w:rPr>
  </w:style>
  <w:style w:type="character" w:customStyle="1" w:styleId="518">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19">
    <w:name w:val="Table Grid3"/>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0">
    <w:name w:val="网格型1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 Light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2">
    <w:name w:val="Plain Table 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3">
    <w:name w:val="Table Classic 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4">
    <w:name w:val="Table Classic 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5">
    <w:name w:val="Table Subtle 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26">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Simple 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28">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9">
    <w:name w:val="Light Shading - Accent 6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0">
    <w:name w:val="Medium Shading 2 - Accent 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1">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2">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3">
    <w:name w:val="Table Grid 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4">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5">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36">
    <w:name w:val="Index Heading2"/>
    <w:basedOn w:val="1"/>
    <w:next w:val="1"/>
    <w:qFormat/>
    <w:uiPriority w:val="0"/>
    <w:pPr>
      <w:pBdr>
        <w:top w:val="single" w:color="auto" w:sz="12" w:space="0"/>
      </w:pBdr>
      <w:spacing w:before="360" w:after="240"/>
    </w:pPr>
    <w:rPr>
      <w:rFonts w:eastAsia="宋体"/>
      <w:b/>
      <w:i/>
      <w:sz w:val="26"/>
    </w:rPr>
  </w:style>
  <w:style w:type="table" w:customStyle="1" w:styleId="537">
    <w:name w:val="Dark List - Accent 61"/>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38">
    <w:name w:val="Table Grid Light1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9">
    <w:name w:val="Plain Table 1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0">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1">
    <w:name w:val="Grid Table 4 - Accent 51"/>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2">
    <w:name w:val="Table Grid12"/>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4"/>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4">
    <w:name w:val="网格型12"/>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 Light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6">
    <w:name w:val="Plain Table 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7">
    <w:name w:val="Table Classic 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48">
    <w:name w:val="Table Classic 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49">
    <w:name w:val="Table Subtle 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0">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Simple 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2">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3">
    <w:name w:val="Light Shading - Accent 6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4">
    <w:name w:val="Medium Shading 2 - Accent 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5">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6">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7">
    <w:name w:val="Table Grid 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58">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59">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0">
    <w:name w:val="Index Heading3"/>
    <w:basedOn w:val="1"/>
    <w:next w:val="1"/>
    <w:qFormat/>
    <w:uiPriority w:val="0"/>
    <w:pPr>
      <w:pBdr>
        <w:top w:val="single" w:color="auto" w:sz="12" w:space="0"/>
      </w:pBdr>
      <w:spacing w:before="360" w:after="240"/>
    </w:pPr>
    <w:rPr>
      <w:rFonts w:eastAsia="宋体"/>
      <w:b/>
      <w:i/>
      <w:sz w:val="26"/>
    </w:rPr>
  </w:style>
  <w:style w:type="table" w:customStyle="1" w:styleId="561">
    <w:name w:val="Dark List - Accent 62"/>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2">
    <w:name w:val="Table Grid Light1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3">
    <w:name w:val="Plain Table 1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4">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5">
    <w:name w:val="Grid Table 4 - Accent 52"/>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6">
    <w:name w:val="Table Grid13"/>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5"/>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8">
    <w:name w:val="Table Grid6"/>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9">
    <w:name w:val="网格型1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 Light14"/>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1">
    <w:name w:val="Plain Table 114"/>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2">
    <w:name w:val="Table Classic 2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3">
    <w:name w:val="Table Classic 1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4">
    <w:name w:val="Table Subtle 23"/>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5">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imple 23"/>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7">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8">
    <w:name w:val="Light Shading - Accent 63"/>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9">
    <w:name w:val="Medium Shading 2 - Accent 3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0">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1">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2">
    <w:name w:val="Table Grid 23"/>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4">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5">
    <w:name w:val="Index Heading4"/>
    <w:basedOn w:val="1"/>
    <w:next w:val="1"/>
    <w:qFormat/>
    <w:uiPriority w:val="0"/>
    <w:pPr>
      <w:pBdr>
        <w:top w:val="single" w:color="auto" w:sz="12" w:space="0"/>
      </w:pBdr>
      <w:spacing w:before="360" w:after="240"/>
    </w:pPr>
    <w:rPr>
      <w:rFonts w:eastAsia="宋体"/>
      <w:b/>
      <w:i/>
      <w:sz w:val="26"/>
    </w:rPr>
  </w:style>
  <w:style w:type="table" w:customStyle="1" w:styleId="586">
    <w:name w:val="Dark List - Accent 63"/>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7">
    <w:name w:val="Table Grid Light1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8">
    <w:name w:val="Plain Table 1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9">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0">
    <w:name w:val="Grid Table 4 - Accent 53"/>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1">
    <w:name w:val="Table Grid14"/>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
    <w:basedOn w:val="60"/>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3GPP Agreements Char"/>
    <w:link w:val="594"/>
    <w:qFormat/>
    <w:locked/>
    <w:uiPriority w:val="0"/>
    <w:rPr>
      <w:lang w:eastAsia="zh-CN"/>
    </w:rPr>
  </w:style>
  <w:style w:type="paragraph" w:customStyle="1" w:styleId="594">
    <w:name w:val="3GPP Agreements"/>
    <w:basedOn w:val="1"/>
    <w:link w:val="593"/>
    <w:qFormat/>
    <w:uiPriority w:val="0"/>
    <w:pPr>
      <w:numPr>
        <w:ilvl w:val="0"/>
        <w:numId w:val="31"/>
      </w:numPr>
      <w:spacing w:before="60" w:after="60" w:line="256" w:lineRule="auto"/>
      <w:jc w:val="both"/>
    </w:pPr>
    <w:rPr>
      <w:rFonts w:ascii="CG Times (WN)" w:hAnsi="CG Times (WN)"/>
      <w:lang w:val="fr-FR" w:eastAsia="zh-CN"/>
    </w:rPr>
  </w:style>
  <w:style w:type="character" w:customStyle="1" w:styleId="595">
    <w:name w:val="LGTdoc_본문 Char"/>
    <w:link w:val="485"/>
    <w:qFormat/>
    <w:uiPriority w:val="0"/>
    <w:rPr>
      <w:rFonts w:ascii="Times New Roman" w:hAnsi="Times New Roman" w:eastAsia="Batang"/>
      <w:kern w:val="2"/>
      <w:sz w:val="22"/>
      <w:szCs w:val="24"/>
      <w:lang w:val="en-GB" w:eastAsia="ko-KR"/>
    </w:rPr>
  </w:style>
  <w:style w:type="paragraph" w:customStyle="1" w:styleId="596">
    <w:name w:val="Style1"/>
    <w:basedOn w:val="1"/>
    <w:link w:val="597"/>
    <w:qFormat/>
    <w:uiPriority w:val="0"/>
    <w:pPr>
      <w:spacing w:line="288" w:lineRule="auto"/>
      <w:ind w:firstLine="360"/>
      <w:jc w:val="both"/>
    </w:pPr>
    <w:rPr>
      <w:rFonts w:eastAsia="Malgun Gothic" w:cs="Batang"/>
    </w:rPr>
  </w:style>
  <w:style w:type="character" w:customStyle="1" w:styleId="597">
    <w:name w:val="Style1 Char"/>
    <w:link w:val="596"/>
    <w:qFormat/>
    <w:uiPriority w:val="0"/>
    <w:rPr>
      <w:rFonts w:ascii="Times New Roman" w:hAnsi="Times New Roman" w:eastAsia="Malgun Gothic" w:cs="Batang"/>
      <w:lang w:val="en-GB" w:eastAsia="en-US"/>
    </w:rPr>
  </w:style>
  <w:style w:type="paragraph" w:customStyle="1" w:styleId="598">
    <w:name w:val="3GPP Text"/>
    <w:basedOn w:val="1"/>
    <w:link w:val="599"/>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599">
    <w:name w:val="3GPP Text Char"/>
    <w:link w:val="598"/>
    <w:qFormat/>
    <w:uiPriority w:val="0"/>
    <w:rPr>
      <w:rFonts w:ascii="Times New Roman" w:hAnsi="Times New Roman" w:eastAsia="宋体"/>
      <w:sz w:val="22"/>
      <w:lang w:val="en-US" w:eastAsia="en-US"/>
    </w:rPr>
  </w:style>
  <w:style w:type="character" w:customStyle="1" w:styleId="600">
    <w:name w:val="Header Char1"/>
    <w:basedOn w:val="75"/>
    <w:semiHidden/>
    <w:qFormat/>
    <w:uiPriority w:val="0"/>
    <w:rPr>
      <w:rFonts w:ascii="Times New Roman" w:hAnsi="Times New Roman" w:eastAsia="Times New Roman" w:cs="Times New Roman"/>
      <w:sz w:val="20"/>
      <w:szCs w:val="20"/>
      <w:lang w:val="en-GB"/>
    </w:rPr>
  </w:style>
  <w:style w:type="character" w:customStyle="1" w:styleId="601">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2">
    <w:name w:val="0 Main text Char"/>
    <w:link w:val="603"/>
    <w:semiHidden/>
    <w:qFormat/>
    <w:locked/>
    <w:uiPriority w:val="0"/>
    <w:rPr>
      <w:rFonts w:eastAsia="Malgun Gothic" w:cs="Batang"/>
    </w:rPr>
  </w:style>
  <w:style w:type="paragraph" w:customStyle="1" w:styleId="603">
    <w:name w:val="0 Main text"/>
    <w:basedOn w:val="1"/>
    <w:link w:val="602"/>
    <w:semiHidden/>
    <w:qFormat/>
    <w:uiPriority w:val="0"/>
    <w:pPr>
      <w:spacing w:after="100" w:afterAutospacing="1" w:line="288" w:lineRule="auto"/>
      <w:ind w:firstLine="360"/>
      <w:jc w:val="both"/>
    </w:pPr>
    <w:rPr>
      <w:rFonts w:ascii="CG Times (WN)" w:hAnsi="CG Times (WN)" w:eastAsia="Malgun Gothic" w:cs="Batang"/>
      <w:lang w:val="fr-FR" w:eastAsia="fr-FR"/>
    </w:rPr>
  </w:style>
  <w:style w:type="character" w:customStyle="1" w:styleId="604">
    <w:name w:val="normaltextrun"/>
    <w:basedOn w:val="75"/>
    <w:qFormat/>
    <w:uiPriority w:val="0"/>
  </w:style>
  <w:style w:type="character" w:customStyle="1" w:styleId="605">
    <w:name w:val="eop"/>
    <w:basedOn w:val="75"/>
    <w:qFormat/>
    <w:uiPriority w:val="0"/>
  </w:style>
  <w:style w:type="paragraph" w:customStyle="1" w:styleId="606">
    <w:name w:val="x_msonormal"/>
    <w:basedOn w:val="1"/>
    <w:qFormat/>
    <w:uiPriority w:val="0"/>
    <w:pPr>
      <w:spacing w:after="0"/>
    </w:pPr>
    <w:rPr>
      <w:rFonts w:ascii="Calibri" w:hAnsi="Calibri" w:eastAsia="Malgun Gothic" w:cs="Calibri"/>
      <w:sz w:val="22"/>
      <w:szCs w:val="22"/>
      <w:lang w:val="en-US" w:eastAsia="ko-KR"/>
    </w:rPr>
  </w:style>
  <w:style w:type="paragraph" w:customStyle="1" w:styleId="607">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8">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9">
    <w:name w:val="xx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610">
    <w:name w:val="xxxxxapple-converted-space"/>
    <w:basedOn w:val="75"/>
    <w:qFormat/>
    <w:uiPriority w:val="0"/>
  </w:style>
  <w:style w:type="character" w:customStyle="1" w:styleId="611">
    <w:name w:val="xxapple-converted-space"/>
    <w:basedOn w:val="75"/>
    <w:qFormat/>
    <w:uiPriority w:val="0"/>
  </w:style>
  <w:style w:type="character" w:customStyle="1" w:styleId="612">
    <w:name w:val="xxxapple-converted-space"/>
    <w:basedOn w:val="75"/>
    <w:qFormat/>
    <w:uiPriority w:val="0"/>
  </w:style>
  <w:style w:type="paragraph" w:customStyle="1" w:styleId="613">
    <w:name w:val="x_xxmsonormal"/>
    <w:basedOn w:val="1"/>
    <w:qFormat/>
    <w:uiPriority w:val="99"/>
    <w:pPr>
      <w:spacing w:after="0"/>
    </w:pPr>
    <w:rPr>
      <w:rFonts w:eastAsia="Malgun Gothic"/>
      <w:sz w:val="24"/>
      <w:szCs w:val="24"/>
      <w:lang w:val="en-US" w:eastAsia="ko-KR"/>
    </w:rPr>
  </w:style>
  <w:style w:type="character" w:customStyle="1" w:styleId="614">
    <w:name w:val="x_xxapple-converted-space"/>
    <w:qFormat/>
    <w:uiPriority w:val="0"/>
  </w:style>
  <w:style w:type="paragraph" w:customStyle="1" w:styleId="615">
    <w:name w:val="a0"/>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6">
    <w:name w:val="B6"/>
    <w:basedOn w:val="117"/>
    <w:qFormat/>
    <w:uiPriority w:val="0"/>
    <w:pPr>
      <w:ind w:left="1985"/>
    </w:pPr>
    <w:rPr>
      <w:lang w:val="en-US"/>
    </w:rPr>
  </w:style>
  <w:style w:type="paragraph" w:customStyle="1" w:styleId="617">
    <w:name w:val="B7"/>
    <w:basedOn w:val="616"/>
    <w:qFormat/>
    <w:uiPriority w:val="0"/>
    <w:pPr>
      <w:ind w:left="2269"/>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datastoreItem>
</file>

<file path=customXml/itemProps2.xml><?xml version="1.0" encoding="utf-8"?>
<ds:datastoreItem xmlns:ds="http://schemas.openxmlformats.org/officeDocument/2006/customXml" ds:itemID="{8CBDD2AB-1D50-4EC7-91E4-FF1F2F9DD153}">
  <ds:schemaRefs/>
</ds:datastoreItem>
</file>

<file path=customXml/itemProps3.xml><?xml version="1.0" encoding="utf-8"?>
<ds:datastoreItem xmlns:ds="http://schemas.openxmlformats.org/officeDocument/2006/customXml" ds:itemID="{512C8797-BDAD-4B69-9F70-2F44BAF449AF}">
  <ds:schemaRefs/>
</ds:datastoreItem>
</file>

<file path=customXml/itemProps4.xml><?xml version="1.0" encoding="utf-8"?>
<ds:datastoreItem xmlns:ds="http://schemas.openxmlformats.org/officeDocument/2006/customXml" ds:itemID="{9F560F60-B6EB-4BE6-A1EE-983071A5B6C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725</Words>
  <Characters>4139</Characters>
  <Lines>34</Lines>
  <Paragraphs>9</Paragraphs>
  <TotalTime>1</TotalTime>
  <ScaleCrop>false</ScaleCrop>
  <LinksUpToDate>false</LinksUpToDate>
  <CharactersWithSpaces>4855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2022-08-02T08:19:00Z</dcterms:created>
  <dc:creator>Michael Sanders, John M Meredith</dc:creator>
  <cp:lastModifiedBy>ZTE-Yu Pan</cp:lastModifiedBy>
  <cp:lastPrinted>2411-12-31T15:59:00Z</cp:lastPrinted>
  <dcterms:modified xsi:type="dcterms:W3CDTF">2022-11-04T02:51:04Z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2052-11.8.2.11718</vt:lpwstr>
  </property>
  <property fmtid="{D5CDD505-2E9C-101B-9397-08002B2CF9AE}" pid="23" name="ICV">
    <vt:lpwstr>C8C518AEDED64DCE9F9FE2A5EBDFA4D0</vt:lpwstr>
  </property>
</Properties>
</file>